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7214D001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D128B8">
        <w:rPr>
          <w:rFonts w:ascii="Arial" w:eastAsia="Arial Unicode MS" w:hAnsi="Arial" w:cs="Arial"/>
          <w:b/>
          <w:bCs/>
          <w:noProof/>
          <w:sz w:val="24"/>
        </w:rPr>
        <w:t>9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Pr="007C5C33">
        <w:rPr>
          <w:rFonts w:ascii="Arial" w:hAnsi="Arial"/>
          <w:b/>
          <w:i/>
          <w:noProof/>
          <w:sz w:val="28"/>
        </w:rPr>
        <w:t>-2</w:t>
      </w:r>
      <w:r w:rsidR="007355E8">
        <w:rPr>
          <w:rFonts w:ascii="Arial" w:hAnsi="Arial"/>
          <w:b/>
          <w:i/>
          <w:noProof/>
          <w:sz w:val="28"/>
        </w:rPr>
        <w:t>3</w:t>
      </w:r>
      <w:r w:rsidR="00AC6755">
        <w:rPr>
          <w:rFonts w:ascii="Arial" w:hAnsi="Arial"/>
          <w:b/>
          <w:i/>
          <w:noProof/>
          <w:sz w:val="28"/>
        </w:rPr>
        <w:t>11248</w:t>
      </w:r>
    </w:p>
    <w:p w14:paraId="20ED8332" w14:textId="4E6441BC" w:rsidR="006773A0" w:rsidRPr="006773A0" w:rsidRDefault="00D128B8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D128B8">
        <w:rPr>
          <w:rFonts w:ascii="Arial" w:eastAsia="Arial Unicode MS" w:hAnsi="Arial" w:cs="Arial"/>
          <w:b/>
          <w:bCs/>
          <w:noProof/>
          <w:sz w:val="24"/>
        </w:rPr>
        <w:t>Xiamen, China, October 09 – 13, 2023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3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46AF645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 xml:space="preserve">Key Issue: </w:t>
      </w:r>
      <w:r w:rsidR="00D128B8">
        <w:rPr>
          <w:rFonts w:ascii="Arial" w:eastAsia="Malgun Gothic" w:hAnsi="Arial" w:cs="Arial"/>
          <w:b/>
        </w:rPr>
        <w:t>Objectives of Store and Forward Operation</w:t>
      </w:r>
      <w:r w:rsidR="00622B3A">
        <w:rPr>
          <w:rFonts w:ascii="Arial" w:eastAsia="Malgun Gothic" w:hAnsi="Arial" w:cs="Arial"/>
          <w:b/>
        </w:rPr>
        <w:t xml:space="preserve"> for WT2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695A8BD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12354815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proofErr w:type="gramStart"/>
      <w:r w:rsidR="008B0173" w:rsidRPr="006773A0">
        <w:rPr>
          <w:rFonts w:ascii="Arial" w:eastAsia="Malgun Gothic" w:hAnsi="Arial" w:cs="Arial"/>
          <w:i/>
        </w:rPr>
        <w:t>contribution</w:t>
      </w:r>
      <w:r w:rsidR="008B0173">
        <w:rPr>
          <w:rFonts w:ascii="Arial" w:eastAsia="Malgun Gothic" w:hAnsi="Arial" w:cs="Arial"/>
          <w:i/>
        </w:rPr>
        <w:t>:</w:t>
      </w:r>
      <w:proofErr w:type="gramEnd"/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new KI for support of </w:t>
      </w:r>
      <w:r w:rsidR="00D128B8" w:rsidRPr="00D128B8">
        <w:rPr>
          <w:rFonts w:ascii="Arial" w:eastAsia="Malgun Gothic" w:hAnsi="Arial" w:cs="Arial"/>
          <w:i/>
        </w:rPr>
        <w:t>Store and Forward Operation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4F11F35A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="00D128B8" w:rsidRPr="00D128B8">
        <w:rPr>
          <w:rFonts w:eastAsia="Times New Roman"/>
          <w:color w:val="000000"/>
          <w:lang w:eastAsia="ja-JP"/>
        </w:rPr>
        <w:t xml:space="preserve">Study on Integration of satellite components in the 5G architecture </w:t>
      </w:r>
      <w:r>
        <w:rPr>
          <w:rFonts w:eastAsia="Times New Roman"/>
          <w:color w:val="000000"/>
          <w:lang w:eastAsia="ja-JP"/>
        </w:rPr>
        <w:t>in SP-2</w:t>
      </w:r>
      <w:r w:rsidR="00D128B8">
        <w:rPr>
          <w:rFonts w:eastAsia="Times New Roman"/>
          <w:color w:val="000000"/>
          <w:lang w:eastAsia="ja-JP"/>
        </w:rPr>
        <w:t>31199</w:t>
      </w:r>
      <w:r>
        <w:rPr>
          <w:rFonts w:eastAsia="Times New Roman"/>
          <w:color w:val="000000"/>
          <w:lang w:eastAsia="ja-JP"/>
        </w:rPr>
        <w:t xml:space="preserve"> includes the following objective</w:t>
      </w:r>
      <w:r w:rsidR="00622B3A">
        <w:rPr>
          <w:rFonts w:eastAsia="Times New Roman"/>
          <w:color w:val="000000"/>
          <w:lang w:eastAsia="ja-JP"/>
        </w:rPr>
        <w:t>s for WT2</w:t>
      </w:r>
      <w:r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41FE4B42" w14:textId="77777777" w:rsidR="00D128B8" w:rsidRPr="00D128B8" w:rsidRDefault="00D128B8" w:rsidP="00D128B8">
            <w:pPr>
              <w:ind w:left="342" w:hanging="342"/>
              <w:rPr>
                <w:rFonts w:eastAsia="Times New Roman"/>
                <w:lang w:eastAsia="ko-KR"/>
              </w:rPr>
            </w:pPr>
            <w:r w:rsidRPr="00D128B8">
              <w:rPr>
                <w:rFonts w:eastAsia="Times New Roman"/>
                <w:lang w:eastAsia="ko-KR"/>
              </w:rPr>
              <w:t xml:space="preserve">WT2: Store and Forward </w:t>
            </w:r>
          </w:p>
          <w:p w14:paraId="5399F074" w14:textId="77777777" w:rsidR="00D128B8" w:rsidRPr="00D128B8" w:rsidRDefault="00D128B8" w:rsidP="00D128B8">
            <w:pPr>
              <w:ind w:left="342" w:hanging="342"/>
              <w:rPr>
                <w:rFonts w:eastAsia="Times New Roman"/>
                <w:lang w:val="en-US" w:eastAsia="fr-FR"/>
              </w:rPr>
            </w:pPr>
            <w:r w:rsidRPr="00D128B8">
              <w:rPr>
                <w:rFonts w:eastAsia="Times New Roman"/>
                <w:lang w:val="en-US" w:eastAsia="fr-FR"/>
              </w:rPr>
              <w:t>WT-2.1: Study, and if applicable, define the parameters needed to characterize and support S&amp;F Satellite operation from a data service perspective, both for NR NTN (5GS) and IOT NTN (EPS).</w:t>
            </w:r>
          </w:p>
          <w:p w14:paraId="53AA64EF" w14:textId="77777777" w:rsidR="00D128B8" w:rsidRPr="00D128B8" w:rsidRDefault="00D128B8" w:rsidP="00D128B8">
            <w:pPr>
              <w:ind w:left="342" w:hanging="342"/>
              <w:rPr>
                <w:rFonts w:eastAsia="Times New Roman"/>
                <w:lang w:val="en-US" w:eastAsia="fr-FR"/>
              </w:rPr>
            </w:pPr>
            <w:r w:rsidRPr="00D128B8">
              <w:rPr>
                <w:rFonts w:eastAsia="Times New Roman"/>
                <w:lang w:val="en-US" w:eastAsia="fr-FR"/>
              </w:rPr>
              <w:t xml:space="preserve">WT-2.2: 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needed. </w:t>
            </w:r>
          </w:p>
          <w:p w14:paraId="72428688" w14:textId="5BFA2C69" w:rsidR="00244D80" w:rsidRPr="00D128B8" w:rsidRDefault="00D128B8" w:rsidP="00D128B8">
            <w:pPr>
              <w:keepLines/>
              <w:ind w:left="342" w:hanging="342"/>
              <w:rPr>
                <w:rFonts w:eastAsia="Times New Roman"/>
              </w:rPr>
            </w:pPr>
            <w:r w:rsidRPr="00D128B8">
              <w:rPr>
                <w:rFonts w:eastAsia="Times New Roman"/>
              </w:rPr>
              <w:t>NOTE 2:</w:t>
            </w:r>
            <w:r w:rsidRPr="00D128B8">
              <w:rPr>
                <w:rFonts w:eastAsia="Times New Roman"/>
              </w:rPr>
              <w:tab/>
              <w:t>S&amp;F for IoT NTN will be studied first and if there is remaining time available NR NTN can then be studied.</w:t>
            </w:r>
            <w:r w:rsidR="00244D80" w:rsidRPr="00244D80">
              <w:rPr>
                <w:lang w:val="en-US" w:eastAsia="zh-CN"/>
              </w:rPr>
              <w:t xml:space="preserve"> </w:t>
            </w:r>
          </w:p>
        </w:tc>
      </w:tr>
    </w:tbl>
    <w:p w14:paraId="2DC8B374" w14:textId="5D322590" w:rsidR="001762E8" w:rsidRDefault="001762E8" w:rsidP="00244D80">
      <w:pPr>
        <w:rPr>
          <w:rFonts w:eastAsia="Times New Roman"/>
          <w:color w:val="000000"/>
          <w:lang w:eastAsia="ja-JP"/>
        </w:rPr>
      </w:pPr>
    </w:p>
    <w:p w14:paraId="19D4C411" w14:textId="0531D204" w:rsidR="00622B3A" w:rsidRDefault="00622B3A" w:rsidP="00244D80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WT2 objectives refer to aspects of solutions (e.g. parameters and control plane/user plane architecture) </w:t>
      </w:r>
      <w:r w:rsidR="007355E8">
        <w:rPr>
          <w:rFonts w:eastAsia="Times New Roman"/>
          <w:color w:val="000000"/>
          <w:lang w:eastAsia="ja-JP"/>
        </w:rPr>
        <w:t>which</w:t>
      </w:r>
      <w:r>
        <w:rPr>
          <w:rFonts w:eastAsia="Times New Roman"/>
          <w:color w:val="000000"/>
          <w:lang w:eastAsia="ja-JP"/>
        </w:rPr>
        <w:t xml:space="preserve"> need to be specified as part of these solutions but do not address requirements which these solutions need to support. These requirements exist in SA1 TR 22.865</w:t>
      </w:r>
      <w:r w:rsidR="0040015F">
        <w:rPr>
          <w:rFonts w:eastAsia="Times New Roman"/>
          <w:color w:val="000000"/>
          <w:lang w:eastAsia="ja-JP"/>
        </w:rPr>
        <w:t xml:space="preserve"> (eventually in TS 22.261)</w:t>
      </w:r>
      <w:r>
        <w:rPr>
          <w:rFonts w:eastAsia="Times New Roman"/>
          <w:color w:val="000000"/>
          <w:lang w:eastAsia="ja-JP"/>
        </w:rPr>
        <w:t xml:space="preserve"> and address </w:t>
      </w:r>
      <w:r w:rsidR="007355E8">
        <w:rPr>
          <w:rFonts w:eastAsia="Times New Roman"/>
          <w:color w:val="000000"/>
          <w:lang w:eastAsia="ja-JP"/>
        </w:rPr>
        <w:t>particular</w:t>
      </w:r>
      <w:r>
        <w:rPr>
          <w:rFonts w:eastAsia="Times New Roman"/>
          <w:color w:val="000000"/>
          <w:lang w:eastAsia="ja-JP"/>
        </w:rPr>
        <w:t xml:space="preserve"> </w:t>
      </w:r>
      <w:r w:rsidR="00A92A44">
        <w:rPr>
          <w:rFonts w:eastAsia="Times New Roman"/>
          <w:color w:val="000000"/>
          <w:lang w:eastAsia="ja-JP"/>
        </w:rPr>
        <w:t xml:space="preserve">use cases and </w:t>
      </w:r>
      <w:r w:rsidR="007355E8">
        <w:rPr>
          <w:rFonts w:eastAsia="Times New Roman"/>
          <w:color w:val="000000"/>
          <w:lang w:eastAsia="ja-JP"/>
        </w:rPr>
        <w:t>services</w:t>
      </w:r>
      <w:r>
        <w:rPr>
          <w:rFonts w:eastAsia="Times New Roman"/>
          <w:color w:val="000000"/>
          <w:lang w:eastAsia="ja-JP"/>
        </w:rPr>
        <w:t xml:space="preserve">. </w:t>
      </w:r>
      <w:r w:rsidR="007355E8">
        <w:rPr>
          <w:rFonts w:eastAsia="Times New Roman"/>
          <w:color w:val="000000"/>
          <w:lang w:eastAsia="ja-JP"/>
        </w:rPr>
        <w:t>Additional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requirements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are</w:t>
      </w:r>
      <w:r>
        <w:rPr>
          <w:rFonts w:eastAsia="Times New Roman"/>
          <w:color w:val="000000"/>
          <w:lang w:eastAsia="ja-JP"/>
        </w:rPr>
        <w:t xml:space="preserve"> also needed to address </w:t>
      </w:r>
      <w:r w:rsidR="007355E8">
        <w:rPr>
          <w:rFonts w:eastAsia="Times New Roman"/>
          <w:color w:val="000000"/>
          <w:lang w:eastAsia="ja-JP"/>
        </w:rPr>
        <w:t>service</w:t>
      </w:r>
      <w:r w:rsidR="00A92A44">
        <w:rPr>
          <w:rFonts w:eastAsia="Times New Roman"/>
          <w:color w:val="000000"/>
          <w:lang w:eastAsia="ja-JP"/>
        </w:rPr>
        <w:t xml:space="preserve"> aspects not included in TR 22.865</w:t>
      </w:r>
      <w:r w:rsidR="00FD0660">
        <w:rPr>
          <w:rFonts w:eastAsia="Times New Roman"/>
          <w:color w:val="000000"/>
          <w:lang w:eastAsia="ja-JP"/>
        </w:rPr>
        <w:t xml:space="preserve"> and TS 22.261</w:t>
      </w:r>
      <w:r w:rsidR="00A92A44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 xml:space="preserve">(e.g. </w:t>
      </w:r>
      <w:r w:rsidR="007355E8">
        <w:rPr>
          <w:rFonts w:eastAsia="Times New Roman"/>
          <w:color w:val="000000"/>
          <w:lang w:eastAsia="ja-JP"/>
        </w:rPr>
        <w:t>regulatory</w:t>
      </w:r>
      <w:r w:rsidR="00A92A44">
        <w:rPr>
          <w:rFonts w:eastAsia="Times New Roman"/>
          <w:color w:val="000000"/>
          <w:lang w:eastAsia="ja-JP"/>
        </w:rPr>
        <w:t xml:space="preserve"> services</w:t>
      </w:r>
      <w:r>
        <w:rPr>
          <w:rFonts w:eastAsia="Times New Roman"/>
          <w:color w:val="000000"/>
          <w:lang w:eastAsia="ja-JP"/>
        </w:rPr>
        <w:t>) and</w:t>
      </w:r>
      <w:r w:rsidR="00A92A44">
        <w:rPr>
          <w:rFonts w:eastAsia="Times New Roman"/>
          <w:color w:val="000000"/>
          <w:lang w:eastAsia="ja-JP"/>
        </w:rPr>
        <w:t xml:space="preserve"> requirements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p</w:t>
      </w:r>
      <w:r>
        <w:rPr>
          <w:rFonts w:eastAsia="Times New Roman"/>
          <w:color w:val="000000"/>
          <w:lang w:eastAsia="ja-JP"/>
        </w:rPr>
        <w:t xml:space="preserve">artly out of scope for SA1 such as UE and network </w:t>
      </w:r>
      <w:r w:rsidR="007355E8">
        <w:rPr>
          <w:rFonts w:eastAsia="Times New Roman"/>
          <w:color w:val="000000"/>
          <w:lang w:eastAsia="ja-JP"/>
        </w:rPr>
        <w:t>impacts</w:t>
      </w:r>
      <w:r>
        <w:rPr>
          <w:rFonts w:eastAsia="Times New Roman"/>
          <w:color w:val="000000"/>
          <w:lang w:eastAsia="ja-JP"/>
        </w:rPr>
        <w:t xml:space="preserve"> and performance. A full set </w:t>
      </w:r>
      <w:r w:rsidR="007355E8">
        <w:rPr>
          <w:rFonts w:eastAsia="Times New Roman"/>
          <w:color w:val="000000"/>
          <w:lang w:eastAsia="ja-JP"/>
        </w:rPr>
        <w:t>of</w:t>
      </w:r>
      <w:r>
        <w:rPr>
          <w:rFonts w:eastAsia="Times New Roman"/>
          <w:color w:val="000000"/>
          <w:lang w:eastAsia="ja-JP"/>
        </w:rPr>
        <w:t xml:space="preserve"> such </w:t>
      </w:r>
      <w:r w:rsidR="007355E8">
        <w:rPr>
          <w:rFonts w:eastAsia="Times New Roman"/>
          <w:color w:val="000000"/>
          <w:lang w:eastAsia="ja-JP"/>
        </w:rPr>
        <w:t>requirements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is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proposed</w:t>
      </w:r>
      <w:r>
        <w:rPr>
          <w:rFonts w:eastAsia="Times New Roman"/>
          <w:color w:val="000000"/>
          <w:lang w:eastAsia="ja-JP"/>
        </w:rPr>
        <w:t xml:space="preserve"> below and </w:t>
      </w:r>
      <w:r w:rsidR="007355E8">
        <w:rPr>
          <w:rFonts w:eastAsia="Times New Roman"/>
          <w:color w:val="000000"/>
          <w:lang w:eastAsia="ja-JP"/>
        </w:rPr>
        <w:t>includes</w:t>
      </w:r>
      <w:r>
        <w:rPr>
          <w:rFonts w:eastAsia="Times New Roman"/>
          <w:color w:val="000000"/>
          <w:lang w:eastAsia="ja-JP"/>
        </w:rPr>
        <w:t xml:space="preserve"> labels </w:t>
      </w:r>
      <w:r w:rsidR="007355E8">
        <w:rPr>
          <w:rFonts w:eastAsia="Times New Roman"/>
          <w:color w:val="000000"/>
          <w:lang w:eastAsia="ja-JP"/>
        </w:rPr>
        <w:t>to</w:t>
      </w:r>
      <w:r>
        <w:rPr>
          <w:rFonts w:eastAsia="Times New Roman"/>
          <w:color w:val="000000"/>
          <w:lang w:eastAsia="ja-JP"/>
        </w:rPr>
        <w:t xml:space="preserve"> allow easy reference when </w:t>
      </w:r>
      <w:r w:rsidR="007355E8">
        <w:rPr>
          <w:rFonts w:eastAsia="Times New Roman"/>
          <w:color w:val="000000"/>
          <w:lang w:eastAsia="ja-JP"/>
        </w:rPr>
        <w:t>evaluating</w:t>
      </w:r>
      <w:r>
        <w:rPr>
          <w:rFonts w:eastAsia="Times New Roman"/>
          <w:color w:val="000000"/>
          <w:lang w:eastAsia="ja-JP"/>
        </w:rPr>
        <w:t xml:space="preserve"> </w:t>
      </w:r>
      <w:r w:rsidR="007355E8">
        <w:rPr>
          <w:rFonts w:eastAsia="Times New Roman"/>
          <w:color w:val="000000"/>
          <w:lang w:eastAsia="ja-JP"/>
        </w:rPr>
        <w:t>different</w:t>
      </w:r>
      <w:r>
        <w:rPr>
          <w:rFonts w:eastAsia="Times New Roman"/>
          <w:color w:val="000000"/>
          <w:lang w:eastAsia="ja-JP"/>
        </w:rPr>
        <w:t xml:space="preserve"> solutions </w:t>
      </w:r>
      <w:r w:rsidR="007355E8">
        <w:rPr>
          <w:rFonts w:eastAsia="Times New Roman"/>
          <w:color w:val="000000"/>
          <w:lang w:eastAsia="ja-JP"/>
        </w:rPr>
        <w:t>against</w:t>
      </w:r>
      <w:r>
        <w:rPr>
          <w:rFonts w:eastAsia="Times New Roman"/>
          <w:color w:val="000000"/>
          <w:lang w:eastAsia="ja-JP"/>
        </w:rPr>
        <w:t xml:space="preserve"> the </w:t>
      </w:r>
      <w:r w:rsidR="007355E8">
        <w:rPr>
          <w:rFonts w:eastAsia="Times New Roman"/>
          <w:color w:val="000000"/>
          <w:lang w:eastAsia="ja-JP"/>
        </w:rPr>
        <w:t>requirements</w:t>
      </w:r>
      <w:r>
        <w:rPr>
          <w:rFonts w:eastAsia="Times New Roman"/>
          <w:color w:val="000000"/>
          <w:lang w:eastAsia="ja-JP"/>
        </w:rPr>
        <w:t>.</w:t>
      </w:r>
    </w:p>
    <w:p w14:paraId="0383BF8B" w14:textId="300C3D8C" w:rsidR="00D3458E" w:rsidRDefault="00D3458E" w:rsidP="000518E3">
      <w:pPr>
        <w:jc w:val="both"/>
        <w:rPr>
          <w:rFonts w:eastAsia="Malgun Gothic"/>
          <w:lang w:val="en-US"/>
        </w:rPr>
      </w:pP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7A1F4B1D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</w:p>
    <w:p w14:paraId="12150FB7" w14:textId="58273B1D" w:rsidR="007355E8" w:rsidRDefault="004C68BD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23BA813D" w14:textId="77777777" w:rsidR="007355E8" w:rsidRPr="007355E8" w:rsidRDefault="007355E8" w:rsidP="007355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bookmarkStart w:id="10" w:name="_Toc22214898"/>
      <w:bookmarkStart w:id="11" w:name="_Toc23254031"/>
      <w:r w:rsidRPr="007355E8">
        <w:rPr>
          <w:rFonts w:ascii="Arial" w:eastAsia="Malgun Gothic" w:hAnsi="Arial"/>
          <w:sz w:val="36"/>
          <w:lang w:eastAsia="ja-JP"/>
        </w:rPr>
        <w:t>2</w:t>
      </w:r>
      <w:r w:rsidRPr="007355E8">
        <w:rPr>
          <w:rFonts w:ascii="Arial" w:eastAsia="Malgun Gothic" w:hAnsi="Arial"/>
          <w:sz w:val="36"/>
          <w:lang w:eastAsia="ja-JP"/>
        </w:rPr>
        <w:tab/>
        <w:t>References</w:t>
      </w:r>
      <w:bookmarkEnd w:id="10"/>
      <w:bookmarkEnd w:id="11"/>
    </w:p>
    <w:p w14:paraId="44FCB5C3" w14:textId="77777777" w:rsidR="007355E8" w:rsidRPr="007355E8" w:rsidRDefault="007355E8" w:rsidP="007355E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7355E8">
        <w:rPr>
          <w:rFonts w:eastAsia="Malgun Gothic"/>
          <w:color w:val="000000"/>
          <w:lang w:eastAsia="ja-JP"/>
        </w:rPr>
        <w:t>The following documents contain provisions which, through reference in this text, constitute provisions of the present document.</w:t>
      </w:r>
    </w:p>
    <w:p w14:paraId="2DD5C0F3" w14:textId="77777777" w:rsidR="007355E8" w:rsidRPr="007355E8" w:rsidRDefault="007355E8" w:rsidP="00735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7355E8">
        <w:rPr>
          <w:rFonts w:eastAsia="Times New Roman"/>
          <w:color w:val="000000"/>
          <w:lang w:eastAsia="ja-JP"/>
        </w:rPr>
        <w:t>-</w:t>
      </w:r>
      <w:r w:rsidRPr="007355E8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7355E8">
        <w:rPr>
          <w:rFonts w:eastAsia="Times New Roman"/>
          <w:color w:val="000000"/>
          <w:lang w:eastAsia="ja-JP"/>
        </w:rPr>
        <w:noBreakHyphen/>
        <w:t>specific.</w:t>
      </w:r>
    </w:p>
    <w:p w14:paraId="7C57EC36" w14:textId="77777777" w:rsidR="007355E8" w:rsidRPr="007355E8" w:rsidRDefault="007355E8" w:rsidP="00735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7355E8">
        <w:rPr>
          <w:rFonts w:eastAsia="Times New Roman"/>
          <w:color w:val="000000"/>
          <w:lang w:eastAsia="ja-JP"/>
        </w:rPr>
        <w:t>-</w:t>
      </w:r>
      <w:r w:rsidRPr="007355E8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14:paraId="540DCDD3" w14:textId="77777777" w:rsidR="007355E8" w:rsidRPr="007355E8" w:rsidRDefault="007355E8" w:rsidP="00735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7355E8">
        <w:rPr>
          <w:rFonts w:eastAsia="Times New Roman"/>
          <w:color w:val="000000"/>
          <w:lang w:eastAsia="ja-JP"/>
        </w:rPr>
        <w:lastRenderedPageBreak/>
        <w:t>-</w:t>
      </w:r>
      <w:r w:rsidRPr="007355E8">
        <w:rPr>
          <w:rFonts w:eastAsia="Times New Roman"/>
          <w:color w:val="000000"/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55E8">
        <w:rPr>
          <w:rFonts w:eastAsia="Times New Roman"/>
          <w:i/>
          <w:color w:val="000000"/>
          <w:lang w:eastAsia="ja-JP"/>
        </w:rPr>
        <w:t xml:space="preserve"> in the same Release as the present document</w:t>
      </w:r>
      <w:r w:rsidRPr="007355E8">
        <w:rPr>
          <w:rFonts w:eastAsia="Times New Roman"/>
          <w:color w:val="000000"/>
          <w:lang w:eastAsia="ja-JP"/>
        </w:rPr>
        <w:t>.</w:t>
      </w:r>
    </w:p>
    <w:p w14:paraId="309DFB62" w14:textId="77777777" w:rsidR="007355E8" w:rsidRPr="007355E8" w:rsidRDefault="007355E8" w:rsidP="007355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7355E8">
        <w:rPr>
          <w:rFonts w:eastAsia="Times New Roman"/>
          <w:color w:val="000000"/>
          <w:lang w:eastAsia="ja-JP"/>
        </w:rPr>
        <w:t>[1]</w:t>
      </w:r>
      <w:r w:rsidRPr="007355E8">
        <w:rPr>
          <w:rFonts w:eastAsia="Times New Roman"/>
          <w:color w:val="000000"/>
          <w:lang w:eastAsia="ja-JP"/>
        </w:rPr>
        <w:tab/>
        <w:t>3GPP TR 21.905: "Vocabulary for 3GPP Specifications".</w:t>
      </w:r>
    </w:p>
    <w:p w14:paraId="37C1AF60" w14:textId="77777777" w:rsidR="007355E8" w:rsidRPr="007355E8" w:rsidRDefault="007355E8" w:rsidP="007355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7355E8">
        <w:rPr>
          <w:rFonts w:eastAsia="Times New Roman"/>
          <w:color w:val="000000"/>
          <w:lang w:eastAsia="ja-JP"/>
        </w:rPr>
        <w:t>[</w:t>
      </w:r>
      <w:r w:rsidRPr="007355E8">
        <w:rPr>
          <w:rFonts w:eastAsia="Times New Roman"/>
          <w:noProof/>
          <w:color w:val="000000"/>
          <w:lang w:eastAsia="ja-JP"/>
        </w:rPr>
        <w:t>2</w:t>
      </w:r>
      <w:r w:rsidRPr="007355E8">
        <w:rPr>
          <w:rFonts w:eastAsia="Times New Roman"/>
          <w:color w:val="000000"/>
          <w:lang w:eastAsia="ja-JP"/>
        </w:rPr>
        <w:t>]</w:t>
      </w:r>
      <w:r w:rsidRPr="007355E8">
        <w:rPr>
          <w:rFonts w:eastAsia="Times New Roman"/>
          <w:color w:val="000000"/>
          <w:lang w:eastAsia="ja-JP"/>
        </w:rPr>
        <w:tab/>
        <w:t>3GPP TS 23.501: "System Architecture for the 5G System; Stage 2".</w:t>
      </w:r>
    </w:p>
    <w:p w14:paraId="1C71C860" w14:textId="77777777" w:rsidR="007355E8" w:rsidRPr="007355E8" w:rsidRDefault="007355E8" w:rsidP="007355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7355E8">
        <w:rPr>
          <w:rFonts w:eastAsia="Times New Roman"/>
          <w:color w:val="000000"/>
          <w:lang w:eastAsia="ja-JP"/>
        </w:rPr>
        <w:t>[3]</w:t>
      </w:r>
      <w:r w:rsidRPr="007355E8">
        <w:rPr>
          <w:rFonts w:eastAsia="Times New Roman"/>
          <w:color w:val="000000"/>
          <w:lang w:eastAsia="ja-JP"/>
        </w:rPr>
        <w:tab/>
        <w:t>3GPP TS 23.502: "Procedures for the 5G system, Stage 2".</w:t>
      </w:r>
    </w:p>
    <w:p w14:paraId="5420BDD3" w14:textId="77777777" w:rsidR="007355E8" w:rsidRPr="007355E8" w:rsidRDefault="007355E8" w:rsidP="007355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7355E8">
        <w:rPr>
          <w:rFonts w:eastAsia="Times New Roman"/>
          <w:color w:val="000000"/>
          <w:lang w:eastAsia="ja-JP"/>
        </w:rPr>
        <w:t>[4]</w:t>
      </w:r>
      <w:r w:rsidRPr="007355E8">
        <w:rPr>
          <w:rFonts w:eastAsia="Times New Roman"/>
          <w:color w:val="000000"/>
          <w:lang w:eastAsia="ja-JP"/>
        </w:rPr>
        <w:tab/>
        <w:t>3GPP TS 23.503: "Policy and Charging Control Framework for the 5G System".</w:t>
      </w:r>
    </w:p>
    <w:p w14:paraId="071F3547" w14:textId="77777777" w:rsidR="007355E8" w:rsidRPr="007355E8" w:rsidRDefault="007355E8" w:rsidP="007355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7355E8">
        <w:rPr>
          <w:rFonts w:eastAsia="Times New Roman"/>
          <w:color w:val="000000"/>
          <w:lang w:eastAsia="ja-JP"/>
        </w:rPr>
        <w:t>[5]</w:t>
      </w:r>
      <w:r w:rsidRPr="007355E8">
        <w:rPr>
          <w:rFonts w:eastAsia="Times New Roman"/>
          <w:color w:val="000000"/>
          <w:lang w:eastAsia="ja-JP"/>
        </w:rPr>
        <w:tab/>
        <w:t>3GPP TS 23.316: "Wireless and wireline convergence access support for the 5G System (5GS)".</w:t>
      </w:r>
    </w:p>
    <w:p w14:paraId="534B8E4D" w14:textId="77777777" w:rsidR="007355E8" w:rsidRDefault="007355E8" w:rsidP="007355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QCOM" w:date="2023-09-26T18:27:00Z"/>
          <w:rFonts w:eastAsia="Times New Roman"/>
          <w:color w:val="000000"/>
          <w:lang w:eastAsia="ja-JP"/>
        </w:rPr>
      </w:pPr>
      <w:r w:rsidRPr="007355E8">
        <w:rPr>
          <w:rFonts w:eastAsia="DengXian" w:hint="eastAsia"/>
          <w:color w:val="000000"/>
          <w:lang w:eastAsia="zh-CN"/>
        </w:rPr>
        <w:t>[</w:t>
      </w:r>
      <w:r w:rsidRPr="007355E8">
        <w:rPr>
          <w:rFonts w:eastAsia="DengXian"/>
          <w:color w:val="000000"/>
          <w:lang w:eastAsia="zh-CN"/>
        </w:rPr>
        <w:t>6]</w:t>
      </w:r>
      <w:r w:rsidRPr="007355E8">
        <w:rPr>
          <w:rFonts w:eastAsia="DengXian"/>
          <w:color w:val="000000"/>
          <w:lang w:eastAsia="zh-CN"/>
        </w:rPr>
        <w:tab/>
      </w:r>
      <w:r w:rsidRPr="007355E8">
        <w:rPr>
          <w:rFonts w:eastAsia="Times New Roman"/>
          <w:color w:val="000000"/>
          <w:lang w:eastAsia="ja-JP"/>
        </w:rPr>
        <w:t>3GPP TS 23.401: "General Packet Radio Service (GPRS) enhancements for Evolved Universal Terrestrial Radio Access Network (E-UTRAN) access".</w:t>
      </w:r>
    </w:p>
    <w:p w14:paraId="31D63BD9" w14:textId="398E8F3C" w:rsidR="007355E8" w:rsidRDefault="003E40D4" w:rsidP="0096543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3" w:author="Haris Zisimopoulos" w:date="2023-09-28T17:16:00Z"/>
          <w:rFonts w:eastAsia="Times New Roman"/>
          <w:color w:val="000000"/>
          <w:lang w:eastAsia="ja-JP"/>
        </w:rPr>
      </w:pPr>
      <w:ins w:id="14" w:author="QCOM" w:date="2023-09-26T18:27:00Z">
        <w:r>
          <w:rPr>
            <w:rFonts w:eastAsia="Times New Roman"/>
            <w:color w:val="000000"/>
            <w:lang w:eastAsia="ja-JP"/>
          </w:rPr>
          <w:t>[</w:t>
        </w:r>
        <w:r w:rsidRPr="003E40D4">
          <w:rPr>
            <w:rFonts w:eastAsia="Times New Roman"/>
            <w:color w:val="000000"/>
            <w:highlight w:val="yellow"/>
            <w:lang w:eastAsia="ja-JP"/>
          </w:rPr>
          <w:t>xx</w:t>
        </w:r>
        <w:r>
          <w:rPr>
            <w:rFonts w:eastAsia="Times New Roman"/>
            <w:color w:val="000000"/>
            <w:lang w:eastAsia="ja-JP"/>
          </w:rPr>
          <w:t>]</w:t>
        </w:r>
        <w:r>
          <w:rPr>
            <w:rFonts w:eastAsia="Times New Roman"/>
            <w:color w:val="000000"/>
            <w:lang w:eastAsia="ja-JP"/>
          </w:rPr>
          <w:tab/>
          <w:t>3GPP TR</w:t>
        </w:r>
      </w:ins>
      <w:ins w:id="15" w:author="QCOM" w:date="2023-09-26T18:28:00Z">
        <w:r>
          <w:rPr>
            <w:rFonts w:eastAsia="Times New Roman"/>
            <w:color w:val="000000"/>
            <w:lang w:eastAsia="ja-JP"/>
          </w:rPr>
          <w:t xml:space="preserve"> 22.865: “</w:t>
        </w:r>
      </w:ins>
      <w:ins w:id="16" w:author="QCOM" w:date="2023-09-26T18:29:00Z">
        <w:r w:rsidRPr="003E40D4">
          <w:rPr>
            <w:rFonts w:eastAsia="Times New Roman"/>
            <w:color w:val="000000"/>
            <w:lang w:eastAsia="ja-JP"/>
          </w:rPr>
          <w:t>Study on satellite access Phase 3</w:t>
        </w:r>
        <w:r>
          <w:rPr>
            <w:rFonts w:eastAsia="Times New Roman"/>
            <w:color w:val="000000"/>
            <w:lang w:eastAsia="ja-JP"/>
          </w:rPr>
          <w:t>”.</w:t>
        </w:r>
      </w:ins>
    </w:p>
    <w:p w14:paraId="724B5FCB" w14:textId="6D5497D4" w:rsidR="0040015F" w:rsidRDefault="0040015F" w:rsidP="0096543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ins w:id="17" w:author="Haris Zisimopoulos" w:date="2023-09-28T17:16:00Z">
        <w:r>
          <w:rPr>
            <w:rFonts w:eastAsia="Times New Roman"/>
            <w:color w:val="000000"/>
            <w:lang w:eastAsia="ja-JP"/>
          </w:rPr>
          <w:t>[</w:t>
        </w:r>
        <w:r w:rsidRPr="00FD0660">
          <w:rPr>
            <w:rFonts w:eastAsia="Times New Roman"/>
            <w:color w:val="000000"/>
            <w:highlight w:val="yellow"/>
            <w:lang w:eastAsia="ja-JP"/>
          </w:rPr>
          <w:t>yy</w:t>
        </w:r>
        <w:r>
          <w:rPr>
            <w:rFonts w:eastAsia="Times New Roman"/>
            <w:color w:val="000000"/>
            <w:lang w:eastAsia="ja-JP"/>
          </w:rPr>
          <w:t>]</w:t>
        </w:r>
        <w:r>
          <w:rPr>
            <w:rFonts w:eastAsia="Times New Roman"/>
            <w:color w:val="000000"/>
            <w:lang w:eastAsia="ja-JP"/>
          </w:rPr>
          <w:tab/>
        </w:r>
      </w:ins>
      <w:ins w:id="18" w:author="Haris Zisimopoulos" w:date="2023-09-28T17:17:00Z">
        <w:r>
          <w:rPr>
            <w:rFonts w:eastAsia="Times New Roman"/>
            <w:color w:val="000000"/>
            <w:lang w:eastAsia="ja-JP"/>
          </w:rPr>
          <w:t>3GPP TS 22.261: "</w:t>
        </w:r>
        <w:r w:rsidRPr="0040015F">
          <w:rPr>
            <w:rFonts w:eastAsia="Times New Roman"/>
            <w:color w:val="000000"/>
            <w:lang w:eastAsia="ja-JP"/>
          </w:rPr>
          <w:t>Service requirements for the 5G system</w:t>
        </w:r>
      </w:ins>
      <w:ins w:id="19" w:author="Haris Zisimopoulos" w:date="2023-09-28T17:18:00Z">
        <w:r>
          <w:rPr>
            <w:rFonts w:eastAsia="Times New Roman"/>
            <w:color w:val="000000"/>
            <w:lang w:eastAsia="ja-JP"/>
          </w:rPr>
          <w:t>".</w:t>
        </w:r>
      </w:ins>
    </w:p>
    <w:p w14:paraId="0344F942" w14:textId="77777777" w:rsidR="0040015F" w:rsidRDefault="0040015F" w:rsidP="0096543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p w14:paraId="1EC9186B" w14:textId="77777777" w:rsidR="007355E8" w:rsidRDefault="007355E8" w:rsidP="007355E8">
      <w:pPr>
        <w:overflowPunct w:val="0"/>
        <w:autoSpaceDE w:val="0"/>
        <w:autoSpaceDN w:val="0"/>
        <w:adjustRightInd w:val="0"/>
        <w:spacing w:after="120"/>
        <w:ind w:right="-99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p w14:paraId="134E2EC7" w14:textId="4369B3CD" w:rsidR="007355E8" w:rsidRPr="007355E8" w:rsidRDefault="007355E8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5DB6DA08" w14:textId="6E8CFC23" w:rsidR="004C68BD" w:rsidRPr="004C68BD" w:rsidRDefault="0081197A" w:rsidP="004C68BD">
      <w:pPr>
        <w:pStyle w:val="Heading2"/>
        <w:rPr>
          <w:rFonts w:eastAsia="DengXian"/>
        </w:rPr>
      </w:pPr>
      <w:bookmarkStart w:id="20" w:name="_Toc97108975"/>
      <w:r>
        <w:rPr>
          <w:rFonts w:eastAsia="DengXian"/>
        </w:rPr>
        <w:t>5</w:t>
      </w:r>
      <w:r w:rsidR="004C68BD" w:rsidRPr="004C68BD">
        <w:rPr>
          <w:rFonts w:eastAsia="DengXian"/>
        </w:rPr>
        <w:t>.</w:t>
      </w:r>
      <w:r w:rsidRPr="003E40D4">
        <w:rPr>
          <w:rFonts w:eastAsia="DengXian"/>
          <w:highlight w:val="yellow"/>
        </w:rPr>
        <w:t>x</w:t>
      </w:r>
      <w:r w:rsidR="004C68BD" w:rsidRPr="004C68BD">
        <w:rPr>
          <w:rFonts w:eastAsia="DengXian"/>
        </w:rPr>
        <w:tab/>
      </w:r>
      <w:r w:rsidR="004C68BD" w:rsidRPr="004C68BD">
        <w:rPr>
          <w:rFonts w:eastAsia="DengXian" w:hint="eastAsia"/>
          <w:lang w:eastAsia="ko-KR"/>
        </w:rPr>
        <w:t>Key Issue #</w:t>
      </w:r>
      <w:r w:rsidRPr="00FD0660">
        <w:rPr>
          <w:rFonts w:eastAsia="DengXian"/>
          <w:highlight w:val="yellow"/>
          <w:lang w:eastAsia="ko-KR"/>
        </w:rPr>
        <w:t>x</w:t>
      </w:r>
      <w:r w:rsidR="004C68BD" w:rsidRPr="00FD0660">
        <w:rPr>
          <w:rFonts w:eastAsia="DengXian" w:hint="eastAsia"/>
          <w:lang w:eastAsia="ko-KR"/>
        </w:rPr>
        <w:t>:</w:t>
      </w:r>
      <w:r w:rsidR="004C68BD" w:rsidRPr="004C68BD">
        <w:rPr>
          <w:rFonts w:eastAsia="DengXian" w:hint="eastAsia"/>
          <w:lang w:eastAsia="ko-KR"/>
        </w:rPr>
        <w:t xml:space="preserve"> </w:t>
      </w:r>
      <w:bookmarkEnd w:id="20"/>
      <w:r w:rsidR="004C68BD">
        <w:rPr>
          <w:rFonts w:eastAsia="DengXian"/>
          <w:lang w:eastAsia="ko-KR"/>
        </w:rPr>
        <w:t xml:space="preserve">Support of </w:t>
      </w:r>
      <w:r w:rsidR="004B5730" w:rsidRPr="004B5730">
        <w:rPr>
          <w:rFonts w:eastAsia="DengXian"/>
          <w:lang w:eastAsia="ko-KR"/>
        </w:rPr>
        <w:t>Store and Forward</w:t>
      </w:r>
      <w:r w:rsidR="004B5730">
        <w:rPr>
          <w:rFonts w:eastAsia="DengXian"/>
          <w:lang w:eastAsia="ko-KR"/>
        </w:rPr>
        <w:t xml:space="preserve"> Satellite Operation</w:t>
      </w:r>
    </w:p>
    <w:p w14:paraId="4AD740B1" w14:textId="0B721A54" w:rsidR="004C68BD" w:rsidRDefault="0081197A" w:rsidP="004C68B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ko-KR"/>
        </w:rPr>
      </w:pPr>
      <w:bookmarkStart w:id="21" w:name="_Toc96677245"/>
      <w:bookmarkStart w:id="22" w:name="_Toc97108976"/>
      <w:r>
        <w:rPr>
          <w:rFonts w:ascii="Arial" w:eastAsia="DengXian" w:hAnsi="Arial"/>
          <w:sz w:val="28"/>
          <w:lang w:eastAsia="ko-KR"/>
        </w:rPr>
        <w:t>5</w:t>
      </w:r>
      <w:r w:rsidR="004C68BD" w:rsidRPr="004C68BD">
        <w:rPr>
          <w:rFonts w:ascii="Arial" w:eastAsia="DengXian" w:hAnsi="Arial" w:hint="eastAsia"/>
          <w:sz w:val="28"/>
          <w:lang w:eastAsia="zh-CN"/>
        </w:rPr>
        <w:t>.</w:t>
      </w:r>
      <w:r w:rsidRPr="003E40D4">
        <w:rPr>
          <w:rFonts w:ascii="Arial" w:eastAsia="DengXian" w:hAnsi="Arial"/>
          <w:sz w:val="28"/>
          <w:highlight w:val="yellow"/>
          <w:lang w:eastAsia="zh-CN"/>
        </w:rPr>
        <w:t>x</w:t>
      </w:r>
      <w:r w:rsidR="004C68BD" w:rsidRPr="004C68BD">
        <w:rPr>
          <w:rFonts w:ascii="Arial" w:eastAsia="DengXian" w:hAnsi="Arial" w:hint="eastAsia"/>
          <w:sz w:val="28"/>
          <w:lang w:eastAsia="ko-KR"/>
        </w:rPr>
        <w:t>.1</w:t>
      </w:r>
      <w:r w:rsidR="004C68BD" w:rsidRPr="004C68BD">
        <w:rPr>
          <w:rFonts w:ascii="Arial" w:eastAsia="DengXian" w:hAnsi="Arial" w:hint="eastAsia"/>
          <w:sz w:val="28"/>
          <w:lang w:eastAsia="ko-KR"/>
        </w:rPr>
        <w:tab/>
        <w:t>General description</w:t>
      </w:r>
      <w:bookmarkEnd w:id="21"/>
      <w:bookmarkEnd w:id="22"/>
    </w:p>
    <w:p w14:paraId="2E72FA0E" w14:textId="2CE6FCA1" w:rsidR="00F42BFD" w:rsidRPr="00A75001" w:rsidRDefault="004B5730" w:rsidP="00F42BFD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Store and forward satellite operation should support the </w:t>
      </w:r>
      <w:r w:rsidR="00D551C2">
        <w:rPr>
          <w:rFonts w:eastAsia="Times New Roman"/>
          <w:color w:val="000000"/>
          <w:lang w:eastAsia="ja-JP"/>
        </w:rPr>
        <w:t xml:space="preserve">requirements and </w:t>
      </w:r>
      <w:r>
        <w:rPr>
          <w:rFonts w:eastAsia="Times New Roman"/>
          <w:color w:val="000000"/>
          <w:lang w:eastAsia="ja-JP"/>
        </w:rPr>
        <w:t>use cases for store and fo</w:t>
      </w:r>
      <w:r w:rsidR="00F42BFD">
        <w:rPr>
          <w:rFonts w:eastAsia="Times New Roman"/>
          <w:color w:val="000000"/>
          <w:lang w:eastAsia="ja-JP"/>
        </w:rPr>
        <w:t>r</w:t>
      </w:r>
      <w:r>
        <w:rPr>
          <w:rFonts w:eastAsia="Times New Roman"/>
          <w:color w:val="000000"/>
          <w:lang w:eastAsia="ja-JP"/>
        </w:rPr>
        <w:t xml:space="preserve">ward operation in </w:t>
      </w:r>
      <w:bookmarkStart w:id="23" w:name="OLE_LINK1"/>
      <w:r>
        <w:rPr>
          <w:rFonts w:eastAsia="Times New Roman"/>
          <w:color w:val="000000"/>
          <w:lang w:eastAsia="ja-JP"/>
        </w:rPr>
        <w:t>TR 22.865</w:t>
      </w:r>
      <w:r w:rsidR="00F42BFD">
        <w:rPr>
          <w:rFonts w:eastAsia="Times New Roman"/>
          <w:color w:val="000000"/>
          <w:lang w:eastAsia="ja-JP"/>
        </w:rPr>
        <w:t xml:space="preserve"> </w:t>
      </w:r>
      <w:bookmarkEnd w:id="23"/>
      <w:r w:rsidR="003E40D4">
        <w:rPr>
          <w:rFonts w:eastAsia="Times New Roman"/>
          <w:color w:val="000000"/>
          <w:lang w:eastAsia="ja-JP"/>
        </w:rPr>
        <w:t>[</w:t>
      </w:r>
      <w:r w:rsidR="003E40D4" w:rsidRPr="003E40D4">
        <w:rPr>
          <w:rFonts w:eastAsia="Times New Roman"/>
          <w:color w:val="000000"/>
          <w:highlight w:val="yellow"/>
          <w:lang w:eastAsia="ja-JP"/>
        </w:rPr>
        <w:t>xx</w:t>
      </w:r>
      <w:r w:rsidR="003E40D4">
        <w:rPr>
          <w:rFonts w:eastAsia="Times New Roman"/>
          <w:color w:val="000000"/>
          <w:lang w:eastAsia="ja-JP"/>
        </w:rPr>
        <w:t>]</w:t>
      </w:r>
      <w:r w:rsidR="0040015F">
        <w:rPr>
          <w:rFonts w:eastAsia="Times New Roman"/>
          <w:color w:val="000000"/>
          <w:lang w:eastAsia="ja-JP"/>
        </w:rPr>
        <w:t xml:space="preserve"> and TS 22.261 [</w:t>
      </w:r>
      <w:r w:rsidR="0040015F" w:rsidRPr="00FD0660">
        <w:rPr>
          <w:rFonts w:eastAsia="Times New Roman"/>
          <w:color w:val="000000"/>
          <w:highlight w:val="yellow"/>
          <w:lang w:eastAsia="ja-JP"/>
        </w:rPr>
        <w:t>yy</w:t>
      </w:r>
      <w:r w:rsidR="0040015F">
        <w:rPr>
          <w:rFonts w:eastAsia="Times New Roman"/>
          <w:color w:val="000000"/>
          <w:lang w:eastAsia="ja-JP"/>
        </w:rPr>
        <w:t>]</w:t>
      </w:r>
      <w:r w:rsidR="003E40D4">
        <w:rPr>
          <w:rFonts w:eastAsia="Times New Roman"/>
          <w:color w:val="000000"/>
          <w:lang w:eastAsia="ja-JP"/>
        </w:rPr>
        <w:t xml:space="preserve"> </w:t>
      </w:r>
      <w:r w:rsidR="00F42BFD">
        <w:rPr>
          <w:rFonts w:eastAsia="Times New Roman"/>
          <w:color w:val="000000"/>
          <w:lang w:eastAsia="ja-JP"/>
        </w:rPr>
        <w:t xml:space="preserve">and additional objectives related to </w:t>
      </w:r>
      <w:r w:rsidR="0096543A">
        <w:rPr>
          <w:rFonts w:eastAsia="Times New Roman"/>
          <w:color w:val="000000"/>
          <w:lang w:eastAsia="ja-JP"/>
        </w:rPr>
        <w:t xml:space="preserve">regulatory </w:t>
      </w:r>
      <w:r w:rsidR="00F42BFD">
        <w:rPr>
          <w:rFonts w:eastAsia="Times New Roman"/>
          <w:color w:val="000000"/>
          <w:lang w:eastAsia="ja-JP"/>
        </w:rPr>
        <w:t>service</w:t>
      </w:r>
      <w:r w:rsidR="0096543A">
        <w:rPr>
          <w:rFonts w:eastAsia="Times New Roman"/>
          <w:color w:val="000000"/>
          <w:lang w:eastAsia="ja-JP"/>
        </w:rPr>
        <w:t>s</w:t>
      </w:r>
      <w:r w:rsidR="00F42BFD">
        <w:rPr>
          <w:rFonts w:eastAsia="Times New Roman"/>
          <w:color w:val="000000"/>
          <w:lang w:eastAsia="ja-JP"/>
        </w:rPr>
        <w:t xml:space="preserve">, </w:t>
      </w:r>
      <w:proofErr w:type="gramStart"/>
      <w:r w:rsidR="00F42BFD">
        <w:rPr>
          <w:rFonts w:eastAsia="Times New Roman"/>
          <w:color w:val="000000"/>
          <w:lang w:eastAsia="ja-JP"/>
        </w:rPr>
        <w:t>performance</w:t>
      </w:r>
      <w:proofErr w:type="gramEnd"/>
      <w:r w:rsidR="00F42BFD">
        <w:rPr>
          <w:rFonts w:eastAsia="Times New Roman"/>
          <w:color w:val="000000"/>
          <w:lang w:eastAsia="ja-JP"/>
        </w:rPr>
        <w:t xml:space="preserve"> and impact. The </w:t>
      </w:r>
      <w:r w:rsidR="0040015F">
        <w:rPr>
          <w:rFonts w:eastAsia="Times New Roman"/>
          <w:color w:val="000000"/>
          <w:lang w:eastAsia="ja-JP"/>
        </w:rPr>
        <w:t>TS 22.261 [yy]</w:t>
      </w:r>
      <w:r w:rsidR="007355E8">
        <w:rPr>
          <w:rFonts w:eastAsia="Times New Roman"/>
          <w:color w:val="000000"/>
          <w:lang w:eastAsia="ja-JP"/>
        </w:rPr>
        <w:t xml:space="preserve"> </w:t>
      </w:r>
      <w:r w:rsidR="00F42BFD">
        <w:rPr>
          <w:rFonts w:eastAsia="Times New Roman"/>
          <w:color w:val="000000"/>
          <w:lang w:eastAsia="ja-JP"/>
        </w:rPr>
        <w:t>requirements and use cases provide basic objectives for</w:t>
      </w:r>
      <w:r w:rsidR="0005067A">
        <w:rPr>
          <w:rFonts w:eastAsia="Times New Roman"/>
          <w:color w:val="000000"/>
          <w:lang w:eastAsia="ja-JP"/>
        </w:rPr>
        <w:t xml:space="preserve"> the</w:t>
      </w:r>
      <w:r w:rsidR="00F42BFD">
        <w:rPr>
          <w:rFonts w:eastAsia="Times New Roman"/>
          <w:color w:val="000000"/>
          <w:lang w:eastAsia="ja-JP"/>
        </w:rPr>
        <w:t xml:space="preserve"> KI, </w:t>
      </w:r>
      <w:r w:rsidR="0005067A">
        <w:rPr>
          <w:rFonts w:eastAsia="Times New Roman"/>
          <w:color w:val="000000"/>
          <w:lang w:eastAsia="ja-JP"/>
        </w:rPr>
        <w:t xml:space="preserve">and are </w:t>
      </w:r>
      <w:r w:rsidR="00F42BFD">
        <w:rPr>
          <w:rFonts w:eastAsia="Times New Roman"/>
          <w:color w:val="000000"/>
          <w:lang w:eastAsia="ja-JP"/>
        </w:rPr>
        <w:t>summarized as follows</w:t>
      </w:r>
      <w:r w:rsidR="004B1F39">
        <w:rPr>
          <w:rFonts w:eastAsia="Times New Roman"/>
          <w:color w:val="000000"/>
          <w:lang w:eastAsia="ja-JP"/>
        </w:rPr>
        <w:t>.</w:t>
      </w:r>
    </w:p>
    <w:p w14:paraId="0BEFC48E" w14:textId="252DF06D" w:rsidR="00F42BFD" w:rsidRDefault="0081197A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-1</w:t>
      </w:r>
      <w:r>
        <w:rPr>
          <w:rFonts w:eastAsia="Times New Roman"/>
          <w:color w:val="000000"/>
          <w:lang w:eastAsia="ja-JP"/>
        </w:rPr>
        <w:tab/>
      </w:r>
      <w:r w:rsidR="00F42BFD">
        <w:rPr>
          <w:rFonts w:eastAsia="Times New Roman"/>
          <w:color w:val="000000"/>
          <w:lang w:eastAsia="ja-JP"/>
        </w:rPr>
        <w:t xml:space="preserve">Transfer of MO and MT data </w:t>
      </w:r>
      <w:r w:rsidR="00EB715D">
        <w:rPr>
          <w:rFonts w:eastAsia="Times New Roman"/>
          <w:color w:val="000000"/>
          <w:lang w:eastAsia="ja-JP"/>
        </w:rPr>
        <w:t>from and to a UE using s</w:t>
      </w:r>
      <w:r w:rsidR="006B1D74">
        <w:rPr>
          <w:rFonts w:eastAsia="Times New Roman"/>
          <w:color w:val="000000"/>
          <w:lang w:eastAsia="ja-JP"/>
        </w:rPr>
        <w:t>t</w:t>
      </w:r>
      <w:r w:rsidR="00EB715D">
        <w:rPr>
          <w:rFonts w:eastAsia="Times New Roman"/>
          <w:color w:val="000000"/>
          <w:lang w:eastAsia="ja-JP"/>
        </w:rPr>
        <w:t xml:space="preserve">ore and forward </w:t>
      </w:r>
      <w:r w:rsidR="007355E8">
        <w:rPr>
          <w:rFonts w:eastAsia="Times New Roman"/>
          <w:color w:val="000000"/>
          <w:lang w:eastAsia="ja-JP"/>
        </w:rPr>
        <w:t>operation</w:t>
      </w:r>
      <w:r w:rsidR="0040015F">
        <w:rPr>
          <w:rFonts w:eastAsia="Times New Roman"/>
          <w:color w:val="000000"/>
          <w:lang w:eastAsia="ja-JP"/>
        </w:rPr>
        <w:t xml:space="preserve"> over satellite access (IoT NTN and NR/5GS)</w:t>
      </w:r>
      <w:r w:rsidR="007355E8">
        <w:rPr>
          <w:rFonts w:eastAsia="Times New Roman"/>
          <w:color w:val="000000"/>
          <w:lang w:eastAsia="ja-JP"/>
        </w:rPr>
        <w:t>.</w:t>
      </w:r>
    </w:p>
    <w:p w14:paraId="6F4F3BA9" w14:textId="0CB20254" w:rsidR="00EB715D" w:rsidRDefault="0081197A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-2</w:t>
      </w:r>
      <w:r>
        <w:rPr>
          <w:rFonts w:eastAsia="Times New Roman"/>
          <w:color w:val="000000"/>
          <w:lang w:eastAsia="ja-JP"/>
        </w:rPr>
        <w:tab/>
      </w:r>
      <w:r w:rsidR="00F42BFD">
        <w:rPr>
          <w:rFonts w:eastAsia="Times New Roman"/>
          <w:color w:val="000000"/>
          <w:lang w:eastAsia="ja-JP"/>
        </w:rPr>
        <w:t xml:space="preserve">Support of a per UE data retention </w:t>
      </w:r>
      <w:r w:rsidR="007355E8">
        <w:rPr>
          <w:rFonts w:eastAsia="Times New Roman"/>
          <w:color w:val="000000"/>
          <w:lang w:eastAsia="ja-JP"/>
        </w:rPr>
        <w:t>period.</w:t>
      </w:r>
    </w:p>
    <w:p w14:paraId="07DACF5E" w14:textId="385E1DFF" w:rsidR="00EB715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-3</w:t>
      </w:r>
      <w:r>
        <w:rPr>
          <w:rFonts w:eastAsia="Times New Roman"/>
          <w:color w:val="000000"/>
          <w:lang w:eastAsia="ja-JP"/>
        </w:rPr>
        <w:tab/>
        <w:t xml:space="preserve">Support of a </w:t>
      </w:r>
      <w:r w:rsidR="00F42BFD">
        <w:rPr>
          <w:rFonts w:eastAsia="Times New Roman"/>
          <w:color w:val="000000"/>
          <w:lang w:eastAsia="ja-JP"/>
        </w:rPr>
        <w:t xml:space="preserve">per UE storage </w:t>
      </w:r>
      <w:r w:rsidR="007355E8">
        <w:rPr>
          <w:rFonts w:eastAsia="Times New Roman"/>
          <w:color w:val="000000"/>
          <w:lang w:eastAsia="ja-JP"/>
        </w:rPr>
        <w:t>quota.</w:t>
      </w:r>
    </w:p>
    <w:p w14:paraId="05D36B99" w14:textId="4FAEC60E" w:rsidR="00EB715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-4</w:t>
      </w:r>
      <w:r>
        <w:rPr>
          <w:rFonts w:eastAsia="Times New Roman"/>
          <w:color w:val="000000"/>
          <w:lang w:eastAsia="ja-JP"/>
        </w:rPr>
        <w:tab/>
        <w:t xml:space="preserve">Support of </w:t>
      </w:r>
      <w:r w:rsidR="002A7891">
        <w:rPr>
          <w:rFonts w:eastAsia="Times New Roman"/>
          <w:color w:val="000000"/>
          <w:lang w:eastAsia="ja-JP"/>
        </w:rPr>
        <w:t>integrity protection</w:t>
      </w:r>
      <w:r w:rsidR="00346F6F">
        <w:rPr>
          <w:rFonts w:eastAsia="Times New Roman"/>
          <w:color w:val="000000"/>
          <w:lang w:eastAsia="ja-JP"/>
        </w:rPr>
        <w:t xml:space="preserve"> including </w:t>
      </w:r>
      <w:r w:rsidR="007355E8">
        <w:rPr>
          <w:rFonts w:eastAsia="Times New Roman"/>
          <w:color w:val="000000"/>
          <w:lang w:eastAsia="ja-JP"/>
        </w:rPr>
        <w:t>authentication</w:t>
      </w:r>
      <w:r w:rsidR="00346F6F">
        <w:rPr>
          <w:rFonts w:eastAsia="Times New Roman"/>
          <w:color w:val="000000"/>
          <w:lang w:eastAsia="ja-JP"/>
        </w:rPr>
        <w:t xml:space="preserve"> and authorization of a served </w:t>
      </w:r>
      <w:r w:rsidR="007355E8">
        <w:rPr>
          <w:rFonts w:eastAsia="Times New Roman"/>
          <w:color w:val="000000"/>
          <w:lang w:eastAsia="ja-JP"/>
        </w:rPr>
        <w:t>UE.</w:t>
      </w:r>
    </w:p>
    <w:p w14:paraId="6BE0E9E2" w14:textId="35BDB84A" w:rsidR="00EB715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-5</w:t>
      </w:r>
      <w:r>
        <w:rPr>
          <w:rFonts w:eastAsia="Times New Roman"/>
          <w:color w:val="000000"/>
          <w:lang w:eastAsia="ja-JP"/>
        </w:rPr>
        <w:tab/>
        <w:t>Support of</w:t>
      </w:r>
      <w:r w:rsidR="002A7891">
        <w:rPr>
          <w:rFonts w:eastAsia="Times New Roman"/>
          <w:color w:val="000000"/>
          <w:lang w:eastAsia="ja-JP"/>
        </w:rPr>
        <w:t xml:space="preserve"> privacy</w:t>
      </w:r>
      <w:r w:rsidR="0096543A">
        <w:rPr>
          <w:rFonts w:eastAsia="Times New Roman"/>
          <w:color w:val="000000"/>
          <w:lang w:eastAsia="ja-JP"/>
        </w:rPr>
        <w:t>.</w:t>
      </w:r>
    </w:p>
    <w:p w14:paraId="081A7D14" w14:textId="742416CA" w:rsidR="00EB715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-6</w:t>
      </w:r>
      <w:r>
        <w:rPr>
          <w:rFonts w:eastAsia="Times New Roman"/>
          <w:color w:val="000000"/>
          <w:lang w:eastAsia="ja-JP"/>
        </w:rPr>
        <w:tab/>
        <w:t xml:space="preserve">Support of </w:t>
      </w:r>
      <w:r w:rsidR="006B1D74">
        <w:rPr>
          <w:rFonts w:eastAsia="Times New Roman"/>
          <w:color w:val="000000"/>
          <w:lang w:eastAsia="ja-JP"/>
        </w:rPr>
        <w:t xml:space="preserve">configurable </w:t>
      </w:r>
      <w:r w:rsidR="002A7891">
        <w:rPr>
          <w:rFonts w:eastAsia="Times New Roman"/>
          <w:color w:val="000000"/>
          <w:lang w:eastAsia="ja-JP"/>
        </w:rPr>
        <w:t>QoS</w:t>
      </w:r>
      <w:r>
        <w:rPr>
          <w:rFonts w:eastAsia="Times New Roman"/>
          <w:color w:val="000000"/>
          <w:lang w:eastAsia="ja-JP"/>
        </w:rPr>
        <w:t xml:space="preserve"> and </w:t>
      </w:r>
      <w:r w:rsidR="002A7891">
        <w:rPr>
          <w:rFonts w:eastAsia="Times New Roman"/>
          <w:color w:val="000000"/>
          <w:lang w:eastAsia="ja-JP"/>
        </w:rPr>
        <w:t>transfer policies</w:t>
      </w:r>
      <w:r w:rsidR="006B1D74">
        <w:rPr>
          <w:rFonts w:eastAsia="Times New Roman"/>
          <w:color w:val="000000"/>
          <w:lang w:eastAsia="ja-JP"/>
        </w:rPr>
        <w:t xml:space="preserve"> for store and forward </w:t>
      </w:r>
      <w:r w:rsidR="007355E8">
        <w:rPr>
          <w:rFonts w:eastAsia="Times New Roman"/>
          <w:color w:val="000000"/>
          <w:lang w:eastAsia="ja-JP"/>
        </w:rPr>
        <w:t>operation.</w:t>
      </w:r>
    </w:p>
    <w:p w14:paraId="38A8255E" w14:textId="2F4D4976" w:rsidR="00F42BFD" w:rsidRDefault="00EB715D" w:rsidP="0081197A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-7</w:t>
      </w:r>
      <w:r>
        <w:rPr>
          <w:rFonts w:eastAsia="Times New Roman"/>
          <w:color w:val="000000"/>
          <w:lang w:eastAsia="ja-JP"/>
        </w:rPr>
        <w:tab/>
        <w:t xml:space="preserve">Support of </w:t>
      </w:r>
      <w:r w:rsidR="002A7891">
        <w:rPr>
          <w:rFonts w:eastAsia="Times New Roman"/>
          <w:color w:val="000000"/>
          <w:lang w:eastAsia="ja-JP"/>
        </w:rPr>
        <w:t>charging</w:t>
      </w:r>
      <w:r w:rsidR="00346F6F">
        <w:rPr>
          <w:rFonts w:eastAsia="Times New Roman"/>
          <w:color w:val="000000"/>
          <w:lang w:eastAsia="ja-JP"/>
        </w:rPr>
        <w:t xml:space="preserve"> of UEs and </w:t>
      </w:r>
      <w:r w:rsidR="007355E8">
        <w:rPr>
          <w:rFonts w:eastAsia="Times New Roman"/>
          <w:color w:val="000000"/>
          <w:lang w:eastAsia="ja-JP"/>
        </w:rPr>
        <w:t>applications.</w:t>
      </w:r>
    </w:p>
    <w:p w14:paraId="204D46BD" w14:textId="5CEC66B1" w:rsidR="006B1D74" w:rsidRDefault="006B1D74" w:rsidP="006B1D74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-8</w:t>
      </w:r>
      <w:r>
        <w:rPr>
          <w:rFonts w:eastAsia="Times New Roman"/>
          <w:color w:val="000000"/>
          <w:lang w:eastAsia="ja-JP"/>
        </w:rPr>
        <w:tab/>
      </w:r>
      <w:r w:rsidR="0096543A">
        <w:rPr>
          <w:rFonts w:eastAsia="Times New Roman"/>
          <w:color w:val="000000"/>
          <w:lang w:eastAsia="ja-JP"/>
        </w:rPr>
        <w:t>Support for i</w:t>
      </w:r>
      <w:r>
        <w:rPr>
          <w:rFonts w:eastAsia="Times New Roman"/>
          <w:color w:val="000000"/>
          <w:lang w:eastAsia="ja-JP"/>
        </w:rPr>
        <w:t>nform</w:t>
      </w:r>
      <w:r w:rsidR="0096543A">
        <w:rPr>
          <w:rFonts w:eastAsia="Times New Roman"/>
          <w:color w:val="000000"/>
          <w:lang w:eastAsia="ja-JP"/>
        </w:rPr>
        <w:t>ing</w:t>
      </w:r>
      <w:r>
        <w:rPr>
          <w:rFonts w:eastAsia="Times New Roman"/>
          <w:color w:val="000000"/>
          <w:lang w:eastAsia="ja-JP"/>
        </w:rPr>
        <w:t xml:space="preserve"> a UE o</w:t>
      </w:r>
      <w:r w:rsidR="007355E8">
        <w:rPr>
          <w:rFonts w:eastAsia="Times New Roman"/>
          <w:color w:val="000000"/>
          <w:lang w:eastAsia="ja-JP"/>
        </w:rPr>
        <w:t>r</w:t>
      </w:r>
      <w:r>
        <w:rPr>
          <w:rFonts w:eastAsia="Times New Roman"/>
          <w:color w:val="000000"/>
          <w:lang w:eastAsia="ja-JP"/>
        </w:rPr>
        <w:t xml:space="preserve"> user of the use of store and forward </w:t>
      </w:r>
      <w:r w:rsidR="007355E8">
        <w:rPr>
          <w:rFonts w:eastAsia="Times New Roman"/>
          <w:color w:val="000000"/>
          <w:lang w:eastAsia="ja-JP"/>
        </w:rPr>
        <w:t>operation.</w:t>
      </w:r>
    </w:p>
    <w:p w14:paraId="5B61E25A" w14:textId="60004188" w:rsidR="006B1D74" w:rsidRDefault="006B1D74" w:rsidP="006B1D74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</w:t>
      </w:r>
      <w:r w:rsidR="00E96441">
        <w:rPr>
          <w:rFonts w:eastAsia="Times New Roman"/>
          <w:color w:val="000000"/>
          <w:lang w:eastAsia="ja-JP"/>
        </w:rPr>
        <w:t>9</w:t>
      </w:r>
      <w:r>
        <w:rPr>
          <w:rFonts w:eastAsia="Times New Roman"/>
          <w:color w:val="000000"/>
          <w:lang w:eastAsia="ja-JP"/>
        </w:rPr>
        <w:tab/>
      </w:r>
      <w:r w:rsidR="003D302A">
        <w:rPr>
          <w:rFonts w:eastAsia="Times New Roman"/>
          <w:color w:val="000000"/>
          <w:lang w:eastAsia="ja-JP"/>
        </w:rPr>
        <w:t xml:space="preserve">Support </w:t>
      </w:r>
      <w:r w:rsidR="0096543A">
        <w:rPr>
          <w:rFonts w:eastAsia="Times New Roman"/>
          <w:color w:val="000000"/>
          <w:lang w:eastAsia="ja-JP"/>
        </w:rPr>
        <w:t xml:space="preserve">for </w:t>
      </w:r>
      <w:r w:rsidR="003D302A">
        <w:rPr>
          <w:rFonts w:eastAsia="Times New Roman"/>
          <w:color w:val="000000"/>
          <w:lang w:eastAsia="ja-JP"/>
        </w:rPr>
        <w:t xml:space="preserve">informing a trusted application about use of store and forward </w:t>
      </w:r>
      <w:r w:rsidR="0096543A">
        <w:rPr>
          <w:rFonts w:eastAsia="Times New Roman"/>
          <w:color w:val="000000"/>
          <w:lang w:eastAsia="ja-JP"/>
        </w:rPr>
        <w:t xml:space="preserve">operation </w:t>
      </w:r>
      <w:r w:rsidR="003D302A">
        <w:rPr>
          <w:rFonts w:eastAsia="Times New Roman"/>
          <w:color w:val="000000"/>
          <w:lang w:eastAsia="ja-JP"/>
        </w:rPr>
        <w:t xml:space="preserve">to send MT data to a </w:t>
      </w:r>
      <w:r w:rsidR="007355E8">
        <w:rPr>
          <w:rFonts w:eastAsia="Times New Roman"/>
          <w:color w:val="000000"/>
          <w:lang w:eastAsia="ja-JP"/>
        </w:rPr>
        <w:t>UE.</w:t>
      </w:r>
    </w:p>
    <w:p w14:paraId="0C33173B" w14:textId="74F530BA" w:rsidR="004B1F39" w:rsidRDefault="004B1F39" w:rsidP="006B1D74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K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-1</w:t>
      </w:r>
      <w:r w:rsidR="00E96441">
        <w:rPr>
          <w:rFonts w:eastAsia="Times New Roman"/>
          <w:color w:val="000000"/>
          <w:lang w:eastAsia="ja-JP"/>
        </w:rPr>
        <w:t>0</w:t>
      </w:r>
      <w:r>
        <w:rPr>
          <w:rFonts w:eastAsia="Times New Roman"/>
          <w:color w:val="000000"/>
          <w:lang w:eastAsia="ja-JP"/>
        </w:rPr>
        <w:tab/>
        <w:t xml:space="preserve">Support </w:t>
      </w:r>
      <w:r w:rsidR="0096543A">
        <w:rPr>
          <w:rFonts w:eastAsia="Times New Roman"/>
          <w:color w:val="000000"/>
          <w:lang w:eastAsia="ja-JP"/>
        </w:rPr>
        <w:t xml:space="preserve">for </w:t>
      </w:r>
      <w:r>
        <w:rPr>
          <w:rFonts w:eastAsia="Times New Roman"/>
          <w:color w:val="000000"/>
          <w:lang w:eastAsia="ja-JP"/>
        </w:rPr>
        <w:t xml:space="preserve">informing UEs </w:t>
      </w:r>
      <w:r w:rsidRPr="004B1F39">
        <w:rPr>
          <w:rFonts w:eastAsia="Times New Roman"/>
          <w:color w:val="000000"/>
          <w:lang w:eastAsia="ja-JP"/>
        </w:rPr>
        <w:t xml:space="preserve">about how long </w:t>
      </w:r>
      <w:r>
        <w:rPr>
          <w:rFonts w:eastAsia="Times New Roman"/>
          <w:color w:val="000000"/>
          <w:lang w:eastAsia="ja-JP"/>
        </w:rPr>
        <w:t xml:space="preserve">MO </w:t>
      </w:r>
      <w:r w:rsidRPr="004B1F39">
        <w:rPr>
          <w:rFonts w:eastAsia="Times New Roman"/>
          <w:color w:val="000000"/>
          <w:lang w:eastAsia="ja-JP"/>
        </w:rPr>
        <w:t xml:space="preserve">data </w:t>
      </w:r>
      <w:r>
        <w:rPr>
          <w:rFonts w:eastAsia="Times New Roman"/>
          <w:color w:val="000000"/>
          <w:lang w:eastAsia="ja-JP"/>
        </w:rPr>
        <w:t>will</w:t>
      </w:r>
      <w:r w:rsidRPr="004B1F39">
        <w:rPr>
          <w:rFonts w:eastAsia="Times New Roman"/>
          <w:color w:val="000000"/>
          <w:lang w:eastAsia="ja-JP"/>
        </w:rPr>
        <w:t xml:space="preserve"> be stored before being </w:t>
      </w:r>
      <w:r w:rsidR="007355E8" w:rsidRPr="004B1F39">
        <w:rPr>
          <w:rFonts w:eastAsia="Times New Roman"/>
          <w:color w:val="000000"/>
          <w:lang w:eastAsia="ja-JP"/>
        </w:rPr>
        <w:t>delivered.</w:t>
      </w:r>
    </w:p>
    <w:p w14:paraId="6F316DD2" w14:textId="0803BD47" w:rsidR="00A75001" w:rsidRPr="00A75001" w:rsidRDefault="004B5730" w:rsidP="00A7500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Additional </w:t>
      </w:r>
      <w:r w:rsidR="0040015F">
        <w:rPr>
          <w:rFonts w:eastAsia="Times New Roman"/>
          <w:color w:val="000000"/>
          <w:lang w:eastAsia="ja-JP"/>
        </w:rPr>
        <w:t xml:space="preserve">goals </w:t>
      </w:r>
      <w:r>
        <w:rPr>
          <w:rFonts w:eastAsia="Times New Roman"/>
          <w:color w:val="000000"/>
          <w:lang w:eastAsia="ja-JP"/>
        </w:rPr>
        <w:t xml:space="preserve">for </w:t>
      </w:r>
      <w:r w:rsidR="00A75001" w:rsidRPr="00A75001">
        <w:rPr>
          <w:rFonts w:eastAsia="Times New Roman"/>
          <w:color w:val="000000"/>
          <w:lang w:eastAsia="ja-JP"/>
        </w:rPr>
        <w:t xml:space="preserve">this KI are </w:t>
      </w:r>
      <w:r w:rsidR="0096543A">
        <w:rPr>
          <w:rFonts w:eastAsia="Times New Roman"/>
          <w:color w:val="000000"/>
          <w:lang w:eastAsia="ja-JP"/>
        </w:rPr>
        <w:t>as follows.</w:t>
      </w:r>
    </w:p>
    <w:p w14:paraId="6110DD1C" w14:textId="2460EF9B" w:rsidR="004B5730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-1</w:t>
      </w:r>
      <w:r w:rsidR="00A75001" w:rsidRPr="00A75001">
        <w:rPr>
          <w:rFonts w:eastAsia="Times New Roman"/>
          <w:color w:val="000000"/>
          <w:lang w:eastAsia="ja-JP"/>
        </w:rPr>
        <w:t xml:space="preserve"> </w:t>
      </w:r>
      <w:r w:rsidR="00A75001" w:rsidRPr="00A75001">
        <w:rPr>
          <w:rFonts w:eastAsia="Times New Roman"/>
          <w:color w:val="000000"/>
          <w:lang w:eastAsia="ja-JP"/>
        </w:rPr>
        <w:tab/>
      </w:r>
      <w:r w:rsidR="0040015F">
        <w:rPr>
          <w:rFonts w:eastAsia="Times New Roman"/>
          <w:color w:val="000000"/>
          <w:lang w:eastAsia="ja-JP"/>
        </w:rPr>
        <w:t>M</w:t>
      </w:r>
      <w:r w:rsidR="004B5730">
        <w:rPr>
          <w:rFonts w:eastAsia="Times New Roman"/>
          <w:color w:val="000000"/>
          <w:lang w:eastAsia="ja-JP"/>
        </w:rPr>
        <w:t xml:space="preserve">inimize any unavoidable </w:t>
      </w:r>
      <w:r w:rsidR="004B1F39">
        <w:rPr>
          <w:rFonts w:eastAsia="Times New Roman"/>
          <w:color w:val="000000"/>
          <w:lang w:eastAsia="ja-JP"/>
        </w:rPr>
        <w:t xml:space="preserve">new </w:t>
      </w:r>
      <w:r w:rsidR="00181FBC">
        <w:rPr>
          <w:rFonts w:eastAsia="Times New Roman"/>
          <w:color w:val="000000"/>
          <w:lang w:eastAsia="ja-JP"/>
        </w:rPr>
        <w:t xml:space="preserve">UE </w:t>
      </w:r>
      <w:r w:rsidR="007355E8">
        <w:rPr>
          <w:rFonts w:eastAsia="Times New Roman"/>
          <w:color w:val="000000"/>
          <w:lang w:eastAsia="ja-JP"/>
        </w:rPr>
        <w:t>impacts.</w:t>
      </w:r>
    </w:p>
    <w:p w14:paraId="545D51BE" w14:textId="76972F49" w:rsidR="004B5730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-2</w:t>
      </w:r>
      <w:r>
        <w:rPr>
          <w:rFonts w:eastAsia="Times New Roman"/>
          <w:color w:val="000000"/>
          <w:lang w:eastAsia="ja-JP"/>
        </w:rPr>
        <w:tab/>
      </w:r>
      <w:r w:rsidR="0040015F">
        <w:rPr>
          <w:rFonts w:eastAsia="Times New Roman"/>
          <w:color w:val="000000"/>
          <w:lang w:eastAsia="ja-JP"/>
        </w:rPr>
        <w:t>M</w:t>
      </w:r>
      <w:r w:rsidR="004B5730">
        <w:rPr>
          <w:rFonts w:eastAsia="Times New Roman"/>
          <w:color w:val="000000"/>
          <w:lang w:eastAsia="ja-JP"/>
        </w:rPr>
        <w:t>inimize any unavoidable</w:t>
      </w:r>
      <w:r w:rsidR="004B1F39">
        <w:rPr>
          <w:rFonts w:eastAsia="Times New Roman"/>
          <w:color w:val="000000"/>
          <w:lang w:eastAsia="ja-JP"/>
        </w:rPr>
        <w:t xml:space="preserve"> new</w:t>
      </w:r>
      <w:r w:rsidR="004B5730">
        <w:rPr>
          <w:rFonts w:eastAsia="Times New Roman"/>
          <w:color w:val="000000"/>
          <w:lang w:eastAsia="ja-JP"/>
        </w:rPr>
        <w:t xml:space="preserve"> </w:t>
      </w:r>
      <w:r w:rsidR="0096543A">
        <w:rPr>
          <w:rFonts w:eastAsia="Times New Roman"/>
          <w:color w:val="000000"/>
          <w:lang w:eastAsia="ja-JP"/>
        </w:rPr>
        <w:t xml:space="preserve">RAN and CN </w:t>
      </w:r>
      <w:r w:rsidR="007355E8">
        <w:rPr>
          <w:rFonts w:eastAsia="Times New Roman"/>
          <w:color w:val="000000"/>
          <w:lang w:eastAsia="ja-JP"/>
        </w:rPr>
        <w:t>impacts.</w:t>
      </w:r>
    </w:p>
    <w:p w14:paraId="3E664689" w14:textId="5951CFD0" w:rsidR="00B63B00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lastRenderedPageBreak/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-3</w:t>
      </w:r>
      <w:r>
        <w:rPr>
          <w:rFonts w:eastAsia="Times New Roman"/>
          <w:color w:val="000000"/>
          <w:lang w:eastAsia="ja-JP"/>
        </w:rPr>
        <w:tab/>
        <w:t>M</w:t>
      </w:r>
      <w:r w:rsidR="00B63B00">
        <w:rPr>
          <w:rFonts w:eastAsia="Times New Roman"/>
          <w:color w:val="000000"/>
          <w:lang w:eastAsia="ja-JP"/>
        </w:rPr>
        <w:t xml:space="preserve">inimize </w:t>
      </w:r>
      <w:r w:rsidR="004B1F39">
        <w:rPr>
          <w:rFonts w:eastAsia="Times New Roman"/>
          <w:color w:val="000000"/>
          <w:lang w:eastAsia="ja-JP"/>
        </w:rPr>
        <w:t>overall delay in end to end transfer of MO and MT data. (NOTE</w:t>
      </w:r>
      <w:r w:rsidR="00E96441">
        <w:rPr>
          <w:rFonts w:eastAsia="Times New Roman"/>
          <w:color w:val="000000"/>
          <w:lang w:eastAsia="ja-JP"/>
        </w:rPr>
        <w:t xml:space="preserve"> 1</w:t>
      </w:r>
      <w:r w:rsidR="004B1F39">
        <w:rPr>
          <w:rFonts w:eastAsia="Times New Roman"/>
          <w:color w:val="000000"/>
          <w:lang w:eastAsia="ja-JP"/>
        </w:rPr>
        <w:t>)</w:t>
      </w:r>
    </w:p>
    <w:p w14:paraId="3379E9F9" w14:textId="4A67031F" w:rsidR="00B63B00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-4</w:t>
      </w:r>
      <w:r>
        <w:rPr>
          <w:rFonts w:eastAsia="Times New Roman"/>
          <w:color w:val="000000"/>
          <w:lang w:eastAsia="ja-JP"/>
        </w:rPr>
        <w:tab/>
        <w:t>S</w:t>
      </w:r>
      <w:r w:rsidR="00B63B00">
        <w:rPr>
          <w:rFonts w:eastAsia="Times New Roman"/>
          <w:color w:val="000000"/>
          <w:lang w:eastAsia="ja-JP"/>
        </w:rPr>
        <w:t xml:space="preserve">upport UE data services applicable to IoT in simplex </w:t>
      </w:r>
      <w:r w:rsidR="007355E8">
        <w:rPr>
          <w:rFonts w:eastAsia="Times New Roman"/>
          <w:color w:val="000000"/>
          <w:lang w:eastAsia="ja-JP"/>
        </w:rPr>
        <w:t>mode.</w:t>
      </w:r>
    </w:p>
    <w:p w14:paraId="4D1C6621" w14:textId="0F61528E" w:rsidR="00D551C2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</w:t>
      </w:r>
      <w:r w:rsidR="00E96441">
        <w:rPr>
          <w:rFonts w:eastAsia="Times New Roman"/>
          <w:color w:val="000000"/>
          <w:lang w:eastAsia="ja-JP"/>
        </w:rPr>
        <w:t>5</w:t>
      </w:r>
      <w:r>
        <w:rPr>
          <w:rFonts w:eastAsia="Times New Roman"/>
          <w:color w:val="000000"/>
          <w:lang w:eastAsia="ja-JP"/>
        </w:rPr>
        <w:tab/>
        <w:t>S</w:t>
      </w:r>
      <w:r w:rsidR="00D551C2">
        <w:rPr>
          <w:rFonts w:eastAsia="Times New Roman"/>
          <w:color w:val="000000"/>
          <w:lang w:eastAsia="ja-JP"/>
        </w:rPr>
        <w:t xml:space="preserve">upport regulatory </w:t>
      </w:r>
      <w:r w:rsidR="006A026A">
        <w:rPr>
          <w:rFonts w:eastAsia="Times New Roman"/>
          <w:color w:val="000000"/>
          <w:lang w:eastAsia="ja-JP"/>
        </w:rPr>
        <w:t xml:space="preserve">service </w:t>
      </w:r>
      <w:r w:rsidR="00D551C2">
        <w:rPr>
          <w:rFonts w:eastAsia="Times New Roman"/>
          <w:color w:val="000000"/>
          <w:lang w:eastAsia="ja-JP"/>
        </w:rPr>
        <w:t>requirements</w:t>
      </w:r>
      <w:r w:rsidR="00545C1A">
        <w:rPr>
          <w:rFonts w:eastAsia="Times New Roman"/>
          <w:color w:val="000000"/>
          <w:lang w:eastAsia="ja-JP"/>
        </w:rPr>
        <w:t xml:space="preserve"> such as</w:t>
      </w:r>
      <w:r w:rsidR="00D551C2">
        <w:rPr>
          <w:rFonts w:eastAsia="Times New Roman"/>
          <w:color w:val="000000"/>
          <w:lang w:eastAsia="ja-JP"/>
        </w:rPr>
        <w:t xml:space="preserve"> PLMN </w:t>
      </w:r>
      <w:r w:rsidR="00181FBC">
        <w:rPr>
          <w:rFonts w:eastAsia="Times New Roman"/>
          <w:color w:val="000000"/>
          <w:lang w:eastAsia="ja-JP"/>
        </w:rPr>
        <w:t>c</w:t>
      </w:r>
      <w:r w:rsidR="00D551C2">
        <w:rPr>
          <w:rFonts w:eastAsia="Times New Roman"/>
          <w:color w:val="000000"/>
          <w:lang w:eastAsia="ja-JP"/>
        </w:rPr>
        <w:t xml:space="preserve">ountry or regional service </w:t>
      </w:r>
      <w:r w:rsidR="007355E8">
        <w:rPr>
          <w:rFonts w:eastAsia="Times New Roman"/>
          <w:color w:val="000000"/>
          <w:lang w:eastAsia="ja-JP"/>
        </w:rPr>
        <w:t>restrictions</w:t>
      </w:r>
      <w:r w:rsidR="00545C1A">
        <w:rPr>
          <w:rFonts w:eastAsia="Times New Roman"/>
          <w:color w:val="000000"/>
          <w:lang w:eastAsia="ja-JP"/>
        </w:rPr>
        <w:t xml:space="preserve"> and</w:t>
      </w:r>
      <w:r w:rsidR="0040015F">
        <w:rPr>
          <w:rFonts w:eastAsia="Times New Roman"/>
          <w:color w:val="000000"/>
          <w:lang w:eastAsia="ja-JP"/>
        </w:rPr>
        <w:t xml:space="preserve"> Lawful Interception</w:t>
      </w:r>
      <w:r w:rsidR="007355E8">
        <w:rPr>
          <w:rFonts w:eastAsia="Times New Roman"/>
          <w:color w:val="000000"/>
          <w:lang w:eastAsia="ja-JP"/>
        </w:rPr>
        <w:t>.</w:t>
      </w:r>
      <w:r w:rsidR="006A026A">
        <w:rPr>
          <w:rFonts w:eastAsia="Times New Roman"/>
          <w:color w:val="000000"/>
          <w:lang w:eastAsia="ja-JP"/>
        </w:rPr>
        <w:t xml:space="preserve"> (NOTE </w:t>
      </w:r>
      <w:r w:rsidR="00E96441">
        <w:rPr>
          <w:rFonts w:eastAsia="Times New Roman"/>
          <w:color w:val="000000"/>
          <w:lang w:eastAsia="ja-JP"/>
        </w:rPr>
        <w:t>2</w:t>
      </w:r>
      <w:r w:rsidR="006A026A">
        <w:rPr>
          <w:rFonts w:eastAsia="Times New Roman"/>
          <w:color w:val="000000"/>
          <w:lang w:eastAsia="ja-JP"/>
        </w:rPr>
        <w:t>)</w:t>
      </w:r>
    </w:p>
    <w:p w14:paraId="774B52F3" w14:textId="09E5CD1D" w:rsidR="00D551C2" w:rsidRDefault="000D5869" w:rsidP="000D5869">
      <w:pPr>
        <w:ind w:left="900" w:hanging="61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A</w:t>
      </w:r>
      <w:r w:rsidRPr="003E40D4">
        <w:rPr>
          <w:rFonts w:eastAsia="Times New Roman"/>
          <w:color w:val="000000"/>
          <w:highlight w:val="yellow"/>
          <w:lang w:eastAsia="ja-JP"/>
        </w:rPr>
        <w:t>x</w:t>
      </w:r>
      <w:r>
        <w:rPr>
          <w:rFonts w:eastAsia="Times New Roman"/>
          <w:color w:val="000000"/>
          <w:lang w:eastAsia="ja-JP"/>
        </w:rPr>
        <w:t>-</w:t>
      </w:r>
      <w:r w:rsidR="00E96441">
        <w:rPr>
          <w:rFonts w:eastAsia="Times New Roman"/>
          <w:color w:val="000000"/>
          <w:lang w:eastAsia="ja-JP"/>
        </w:rPr>
        <w:t>6</w:t>
      </w:r>
      <w:r>
        <w:rPr>
          <w:rFonts w:eastAsia="Times New Roman"/>
          <w:color w:val="000000"/>
          <w:lang w:eastAsia="ja-JP"/>
        </w:rPr>
        <w:tab/>
        <w:t>S</w:t>
      </w:r>
      <w:r w:rsidR="00D551C2">
        <w:rPr>
          <w:rFonts w:eastAsia="Times New Roman"/>
          <w:color w:val="000000"/>
          <w:lang w:eastAsia="ja-JP"/>
        </w:rPr>
        <w:t>upport roaming and non-roaming</w:t>
      </w:r>
      <w:r w:rsidR="0040015F">
        <w:rPr>
          <w:rFonts w:eastAsia="Times New Roman"/>
          <w:color w:val="000000"/>
          <w:lang w:eastAsia="ja-JP"/>
        </w:rPr>
        <w:t xml:space="preserve"> </w:t>
      </w:r>
      <w:proofErr w:type="gramStart"/>
      <w:r w:rsidR="0040015F">
        <w:rPr>
          <w:rFonts w:eastAsia="Times New Roman"/>
          <w:color w:val="000000"/>
          <w:lang w:eastAsia="ja-JP"/>
        </w:rPr>
        <w:t>UEs</w:t>
      </w:r>
      <w:proofErr w:type="gramEnd"/>
    </w:p>
    <w:p w14:paraId="1A5F57C6" w14:textId="7B2B95FC" w:rsidR="004B1F39" w:rsidRDefault="004B1F39" w:rsidP="004B1F39">
      <w:pPr>
        <w:pStyle w:val="NO"/>
      </w:pPr>
      <w:r>
        <w:t>NOTE</w:t>
      </w:r>
      <w:r w:rsidR="00E96441">
        <w:t xml:space="preserve"> 1</w:t>
      </w:r>
      <w:r>
        <w:t>:</w:t>
      </w:r>
      <w:r>
        <w:tab/>
        <w:t xml:space="preserve">Delay for transfer of MO data </w:t>
      </w:r>
      <w:r w:rsidR="00181FBC">
        <w:t xml:space="preserve">may be assumed to start when a UE can access a satellite with store and forward </w:t>
      </w:r>
      <w:r w:rsidR="007355E8">
        <w:t>capability</w:t>
      </w:r>
      <w:r w:rsidR="00181FBC">
        <w:t xml:space="preserve"> </w:t>
      </w:r>
      <w:r w:rsidR="006A026A">
        <w:t xml:space="preserve">and has MO data to send </w:t>
      </w:r>
      <w:r w:rsidR="00181FBC">
        <w:t>and t</w:t>
      </w:r>
      <w:r w:rsidR="007355E8">
        <w:t>o</w:t>
      </w:r>
      <w:r w:rsidR="00181FBC">
        <w:t xml:space="preserve"> end when the MO </w:t>
      </w:r>
      <w:r w:rsidR="006A026A">
        <w:t>da</w:t>
      </w:r>
      <w:r w:rsidR="00181FBC">
        <w:t xml:space="preserve">ta </w:t>
      </w:r>
      <w:r w:rsidR="007355E8">
        <w:t>reaches</w:t>
      </w:r>
      <w:r w:rsidR="00181FBC">
        <w:t xml:space="preserve"> the intended remote endpoint. Delay for transfer of MT data may be assumed to start when a remote endpoint has MT data to send to a UE </w:t>
      </w:r>
      <w:r w:rsidR="006A026A">
        <w:t xml:space="preserve">and to end </w:t>
      </w:r>
      <w:r w:rsidR="00181FBC">
        <w:t>when the UE receives the MT data.</w:t>
      </w:r>
    </w:p>
    <w:p w14:paraId="2D534F40" w14:textId="19DB8E37" w:rsidR="006A026A" w:rsidRDefault="006A026A" w:rsidP="00D551C2">
      <w:pPr>
        <w:pStyle w:val="NO"/>
      </w:pPr>
      <w:r>
        <w:t xml:space="preserve">NOTE </w:t>
      </w:r>
      <w:r w:rsidR="00E96441">
        <w:t>2</w:t>
      </w:r>
      <w:r>
        <w:t>:</w:t>
      </w:r>
      <w:r>
        <w:tab/>
        <w:t>Regulatory services</w:t>
      </w:r>
      <w:r w:rsidR="0040015F">
        <w:t xml:space="preserve"> such as Lawful Interception</w:t>
      </w:r>
      <w:r>
        <w:t xml:space="preserve"> a</w:t>
      </w:r>
      <w:r w:rsidR="0040015F">
        <w:t>r</w:t>
      </w:r>
      <w:r>
        <w:t xml:space="preserve">e likely to be </w:t>
      </w:r>
      <w:r w:rsidR="0040015F">
        <w:t xml:space="preserve">needed for </w:t>
      </w:r>
      <w:r>
        <w:t>store an</w:t>
      </w:r>
      <w:r w:rsidR="00E96441">
        <w:t>d</w:t>
      </w:r>
      <w:r>
        <w:t xml:space="preserve"> forward </w:t>
      </w:r>
      <w:r w:rsidR="008B0173">
        <w:t>operation</w:t>
      </w:r>
      <w:r>
        <w:t>. Solutions should consider how regulatory services may be supported with minimum impairment.</w:t>
      </w:r>
    </w:p>
    <w:p w14:paraId="389E4D4A" w14:textId="77777777" w:rsidR="005B168C" w:rsidRDefault="005B168C" w:rsidP="005B168C">
      <w:pPr>
        <w:pStyle w:val="NO"/>
        <w:rPr>
          <w:rFonts w:eastAsia="Times New Roman"/>
          <w:color w:val="000000"/>
          <w:lang w:eastAsia="ja-JP"/>
        </w:rPr>
      </w:pPr>
    </w:p>
    <w:p w14:paraId="1E66256F" w14:textId="77777777" w:rsidR="002C5ECC" w:rsidRPr="004C68BD" w:rsidRDefault="002C5ECC" w:rsidP="00A75001">
      <w:pPr>
        <w:keepNext/>
        <w:keepLines/>
        <w:spacing w:before="120"/>
        <w:outlineLvl w:val="2"/>
        <w:rPr>
          <w:rFonts w:ascii="Arial" w:eastAsia="DengXian" w:hAnsi="Arial"/>
          <w:sz w:val="28"/>
          <w:lang w:eastAsia="ko-KR"/>
        </w:rPr>
      </w:pPr>
    </w:p>
    <w:sectPr w:rsidR="002C5ECC" w:rsidRPr="004C68BD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03863" w14:textId="77777777" w:rsidR="004C2E3C" w:rsidRDefault="004C2E3C">
      <w:r>
        <w:separator/>
      </w:r>
    </w:p>
  </w:endnote>
  <w:endnote w:type="continuationSeparator" w:id="0">
    <w:p w14:paraId="0F6BC345" w14:textId="77777777" w:rsidR="004C2E3C" w:rsidRDefault="004C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BA02" w14:textId="77777777" w:rsidR="004C2E3C" w:rsidRDefault="004C2E3C">
      <w:r>
        <w:separator/>
      </w:r>
    </w:p>
  </w:footnote>
  <w:footnote w:type="continuationSeparator" w:id="0">
    <w:p w14:paraId="1E6053CC" w14:textId="77777777" w:rsidR="004C2E3C" w:rsidRDefault="004C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7027651">
    <w:abstractNumId w:val="19"/>
  </w:num>
  <w:num w:numId="2" w16cid:durableId="400374801">
    <w:abstractNumId w:val="2"/>
  </w:num>
  <w:num w:numId="3" w16cid:durableId="642738408">
    <w:abstractNumId w:val="17"/>
  </w:num>
  <w:num w:numId="4" w16cid:durableId="1512798468">
    <w:abstractNumId w:val="8"/>
  </w:num>
  <w:num w:numId="5" w16cid:durableId="637759408">
    <w:abstractNumId w:val="15"/>
  </w:num>
  <w:num w:numId="6" w16cid:durableId="1506281247">
    <w:abstractNumId w:val="6"/>
  </w:num>
  <w:num w:numId="7" w16cid:durableId="2020502219">
    <w:abstractNumId w:val="12"/>
  </w:num>
  <w:num w:numId="8" w16cid:durableId="317005848">
    <w:abstractNumId w:val="11"/>
  </w:num>
  <w:num w:numId="9" w16cid:durableId="187642294">
    <w:abstractNumId w:val="16"/>
  </w:num>
  <w:num w:numId="10" w16cid:durableId="1360399994">
    <w:abstractNumId w:val="9"/>
  </w:num>
  <w:num w:numId="11" w16cid:durableId="875972164">
    <w:abstractNumId w:val="4"/>
  </w:num>
  <w:num w:numId="12" w16cid:durableId="937911883">
    <w:abstractNumId w:val="13"/>
  </w:num>
  <w:num w:numId="13" w16cid:durableId="470291895">
    <w:abstractNumId w:val="14"/>
  </w:num>
  <w:num w:numId="14" w16cid:durableId="1700470695">
    <w:abstractNumId w:val="1"/>
  </w:num>
  <w:num w:numId="15" w16cid:durableId="1403486113">
    <w:abstractNumId w:val="7"/>
  </w:num>
  <w:num w:numId="16" w16cid:durableId="1652753013">
    <w:abstractNumId w:val="5"/>
  </w:num>
  <w:num w:numId="17" w16cid:durableId="1952125705">
    <w:abstractNumId w:val="18"/>
  </w:num>
  <w:num w:numId="18" w16cid:durableId="522087330">
    <w:abstractNumId w:val="3"/>
  </w:num>
  <w:num w:numId="19" w16cid:durableId="216556032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5618"/>
    <w:rsid w:val="000D5869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7263"/>
    <w:rsid w:val="0017790A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46F6F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7230"/>
    <w:rsid w:val="0039767B"/>
    <w:rsid w:val="003A0D78"/>
    <w:rsid w:val="003A28AB"/>
    <w:rsid w:val="003A2E92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302A"/>
    <w:rsid w:val="003D7511"/>
    <w:rsid w:val="003D7674"/>
    <w:rsid w:val="003E1F8E"/>
    <w:rsid w:val="003E3071"/>
    <w:rsid w:val="003E38C6"/>
    <w:rsid w:val="003E40D4"/>
    <w:rsid w:val="003E4D01"/>
    <w:rsid w:val="003E6815"/>
    <w:rsid w:val="003E769A"/>
    <w:rsid w:val="003F04A0"/>
    <w:rsid w:val="003F5EC6"/>
    <w:rsid w:val="003F6455"/>
    <w:rsid w:val="003F67BF"/>
    <w:rsid w:val="003F6B3B"/>
    <w:rsid w:val="0040015F"/>
    <w:rsid w:val="00400D54"/>
    <w:rsid w:val="00401532"/>
    <w:rsid w:val="004020D7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7058"/>
    <w:rsid w:val="004A17C7"/>
    <w:rsid w:val="004A1E26"/>
    <w:rsid w:val="004A1E38"/>
    <w:rsid w:val="004A3660"/>
    <w:rsid w:val="004A76AB"/>
    <w:rsid w:val="004B1F39"/>
    <w:rsid w:val="004B36FF"/>
    <w:rsid w:val="004B4DB3"/>
    <w:rsid w:val="004B5730"/>
    <w:rsid w:val="004B5BE6"/>
    <w:rsid w:val="004B5D71"/>
    <w:rsid w:val="004C0A17"/>
    <w:rsid w:val="004C234E"/>
    <w:rsid w:val="004C2A94"/>
    <w:rsid w:val="004C2E3C"/>
    <w:rsid w:val="004C54DA"/>
    <w:rsid w:val="004C615E"/>
    <w:rsid w:val="004C68BD"/>
    <w:rsid w:val="004C7B0D"/>
    <w:rsid w:val="004C7D5A"/>
    <w:rsid w:val="004D0D99"/>
    <w:rsid w:val="004D4493"/>
    <w:rsid w:val="004D76D0"/>
    <w:rsid w:val="004E0898"/>
    <w:rsid w:val="004E3439"/>
    <w:rsid w:val="004E5CBC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1A"/>
    <w:rsid w:val="00545C3E"/>
    <w:rsid w:val="00545D73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FC0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68C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62DB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2B3A"/>
    <w:rsid w:val="00623044"/>
    <w:rsid w:val="0062444F"/>
    <w:rsid w:val="00626CCD"/>
    <w:rsid w:val="006309C9"/>
    <w:rsid w:val="00630F5C"/>
    <w:rsid w:val="006340FC"/>
    <w:rsid w:val="00636210"/>
    <w:rsid w:val="00641FF8"/>
    <w:rsid w:val="00643725"/>
    <w:rsid w:val="006441C0"/>
    <w:rsid w:val="00647499"/>
    <w:rsid w:val="00647546"/>
    <w:rsid w:val="00652C06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28A8"/>
    <w:rsid w:val="00683419"/>
    <w:rsid w:val="00684DBE"/>
    <w:rsid w:val="00691A7D"/>
    <w:rsid w:val="00694301"/>
    <w:rsid w:val="00697FC6"/>
    <w:rsid w:val="006A026A"/>
    <w:rsid w:val="006A67C3"/>
    <w:rsid w:val="006B0D17"/>
    <w:rsid w:val="006B1515"/>
    <w:rsid w:val="006B1D0F"/>
    <w:rsid w:val="006B1D74"/>
    <w:rsid w:val="006B3043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D9D"/>
    <w:rsid w:val="00737775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70F3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F0261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197A"/>
    <w:rsid w:val="00812A7C"/>
    <w:rsid w:val="008141DD"/>
    <w:rsid w:val="00815654"/>
    <w:rsid w:val="0082401C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45F2"/>
    <w:rsid w:val="00882BC8"/>
    <w:rsid w:val="0088669E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22FA"/>
    <w:rsid w:val="00923BA9"/>
    <w:rsid w:val="00923EB5"/>
    <w:rsid w:val="009266BB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543A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B029F"/>
    <w:rsid w:val="009B0A6E"/>
    <w:rsid w:val="009B1EF0"/>
    <w:rsid w:val="009C0727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419F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2A44"/>
    <w:rsid w:val="00A93CBD"/>
    <w:rsid w:val="00A93E81"/>
    <w:rsid w:val="00A9560C"/>
    <w:rsid w:val="00A95F2B"/>
    <w:rsid w:val="00A9616D"/>
    <w:rsid w:val="00A97613"/>
    <w:rsid w:val="00AA019E"/>
    <w:rsid w:val="00AA1982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10C2"/>
    <w:rsid w:val="00AC2FE6"/>
    <w:rsid w:val="00AC3EF7"/>
    <w:rsid w:val="00AC6280"/>
    <w:rsid w:val="00AC6755"/>
    <w:rsid w:val="00AD0BA7"/>
    <w:rsid w:val="00AD0D48"/>
    <w:rsid w:val="00AD4122"/>
    <w:rsid w:val="00AD423E"/>
    <w:rsid w:val="00AD623D"/>
    <w:rsid w:val="00AD680E"/>
    <w:rsid w:val="00AD6EFC"/>
    <w:rsid w:val="00AE038C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413C1"/>
    <w:rsid w:val="00B41BE0"/>
    <w:rsid w:val="00B423F7"/>
    <w:rsid w:val="00B441E3"/>
    <w:rsid w:val="00B4495A"/>
    <w:rsid w:val="00B4502B"/>
    <w:rsid w:val="00B468AE"/>
    <w:rsid w:val="00B474E8"/>
    <w:rsid w:val="00B530CD"/>
    <w:rsid w:val="00B5445E"/>
    <w:rsid w:val="00B5572A"/>
    <w:rsid w:val="00B63B00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90D9F"/>
    <w:rsid w:val="00B91157"/>
    <w:rsid w:val="00B9297C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5DC3"/>
    <w:rsid w:val="00BD7ABB"/>
    <w:rsid w:val="00BE10DD"/>
    <w:rsid w:val="00BE1C54"/>
    <w:rsid w:val="00BE278D"/>
    <w:rsid w:val="00BF0D6A"/>
    <w:rsid w:val="00BF1F02"/>
    <w:rsid w:val="00BF45F8"/>
    <w:rsid w:val="00BF4FAD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61A5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2628"/>
    <w:rsid w:val="00C52794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50E1"/>
    <w:rsid w:val="00C96342"/>
    <w:rsid w:val="00C97EAD"/>
    <w:rsid w:val="00CA1854"/>
    <w:rsid w:val="00CA1BFB"/>
    <w:rsid w:val="00CA6D87"/>
    <w:rsid w:val="00CB1C8E"/>
    <w:rsid w:val="00CB2A59"/>
    <w:rsid w:val="00CB5549"/>
    <w:rsid w:val="00CB64DC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28B8"/>
    <w:rsid w:val="00D16722"/>
    <w:rsid w:val="00D1698F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4256"/>
    <w:rsid w:val="00E0549E"/>
    <w:rsid w:val="00E05661"/>
    <w:rsid w:val="00E06EE9"/>
    <w:rsid w:val="00E0748D"/>
    <w:rsid w:val="00E102EB"/>
    <w:rsid w:val="00E10653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838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DD3"/>
    <w:rsid w:val="00E96441"/>
    <w:rsid w:val="00E968AA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8D6"/>
    <w:rsid w:val="00EB715D"/>
    <w:rsid w:val="00EC7167"/>
    <w:rsid w:val="00ED1D08"/>
    <w:rsid w:val="00ED3C71"/>
    <w:rsid w:val="00ED4B0F"/>
    <w:rsid w:val="00ED68BA"/>
    <w:rsid w:val="00ED6D10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129B"/>
    <w:rsid w:val="00F11EE8"/>
    <w:rsid w:val="00F1276A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2BF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3</Pages>
  <Words>893</Words>
  <Characters>4614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5497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SE</cp:lastModifiedBy>
  <cp:revision>26</cp:revision>
  <cp:lastPrinted>2021-10-04T09:20:00Z</cp:lastPrinted>
  <dcterms:created xsi:type="dcterms:W3CDTF">2022-03-19T03:35:00Z</dcterms:created>
  <dcterms:modified xsi:type="dcterms:W3CDTF">2023-09-29T21:25:00Z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